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7F757F">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D74D4C">
        <w:rPr>
          <w:rFonts w:ascii="Arial" w:hAnsi="Arial" w:cs="Arial" w:hint="eastAsia"/>
          <w:b/>
          <w:noProof/>
          <w:sz w:val="24"/>
          <w:szCs w:val="24"/>
          <w:lang w:eastAsia="zh-CN"/>
        </w:rPr>
        <w:t>105897</w:t>
      </w:r>
      <w:ins w:id="0" w:author="CATT-lyy" w:date="2021-08-23T09:49:00Z">
        <w:r w:rsidR="00710FE0">
          <w:rPr>
            <w:rFonts w:ascii="Arial" w:hAnsi="Arial" w:cs="Arial" w:hint="eastAsia"/>
            <w:b/>
            <w:noProof/>
            <w:sz w:val="24"/>
            <w:szCs w:val="24"/>
            <w:lang w:eastAsia="zh-CN"/>
          </w:rPr>
          <w:t>r01</w:t>
        </w:r>
      </w:ins>
    </w:p>
    <w:p w:rsidR="001E41F3" w:rsidRPr="009320B3" w:rsidRDefault="007F757F"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sidR="003E033F">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3E033F">
        <w:rPr>
          <w:rFonts w:ascii="Arial" w:hAnsi="Arial" w:cs="Arial" w:hint="eastAsia"/>
          <w:b/>
          <w:noProof/>
          <w:sz w:val="24"/>
          <w:szCs w:val="24"/>
          <w:lang w:eastAsia="zh-CN"/>
        </w:rPr>
        <w:t>27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 w:name="OLE_LINK21"/>
      <w:r w:rsidR="00693BB4" w:rsidRPr="00693BB4">
        <w:rPr>
          <w:rFonts w:ascii="Arial" w:hAnsi="Arial" w:cs="Arial"/>
          <w:b/>
          <w:bCs/>
          <w:sz w:val="24"/>
        </w:rPr>
        <w:t>Elbonia</w:t>
      </w:r>
      <w:bookmarkEnd w:id="1"/>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644BB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320B3" w:rsidP="00221276">
            <w:pPr>
              <w:pStyle w:val="CRCoverPage"/>
              <w:spacing w:after="0"/>
              <w:rPr>
                <w:noProof/>
                <w:lang w:eastAsia="zh-CN"/>
              </w:rPr>
            </w:pPr>
            <w:r w:rsidRPr="009320B3">
              <w:rPr>
                <w:noProof/>
                <w:lang w:eastAsia="zh-CN"/>
              </w:rPr>
              <w:t>Clarifications</w:t>
            </w:r>
            <w:r w:rsidR="00221276">
              <w:rPr>
                <w:rFonts w:hint="eastAsia"/>
                <w:noProof/>
                <w:lang w:eastAsia="zh-CN"/>
              </w:rPr>
              <w:t xml:space="preserve"> </w:t>
            </w:r>
            <w:r w:rsidR="001268F6">
              <w:rPr>
                <w:rFonts w:hint="eastAsia"/>
                <w:noProof/>
                <w:lang w:eastAsia="zh-CN"/>
              </w:rPr>
              <w:t xml:space="preserve">for </w:t>
            </w:r>
            <w:r w:rsidRPr="009320B3">
              <w:rPr>
                <w:noProof/>
                <w:lang w:eastAsia="zh-CN"/>
              </w:rPr>
              <w:t>analytics subscription transfer between</w:t>
            </w:r>
            <w:r w:rsidR="004069CF">
              <w:t xml:space="preserve"> </w:t>
            </w:r>
            <w:r w:rsidR="004069CF" w:rsidRPr="004069CF">
              <w:rPr>
                <w:noProof/>
                <w:lang w:eastAsia="zh-CN"/>
              </w:rPr>
              <w:t>NWDAFs that provide</w:t>
            </w:r>
            <w:r w:rsidR="00221276">
              <w:rPr>
                <w:rFonts w:hint="eastAsia"/>
                <w:noProof/>
                <w:lang w:eastAsia="zh-CN"/>
              </w:rPr>
              <w:t xml:space="preserve"> </w:t>
            </w:r>
            <w:r w:rsidR="004069CF" w:rsidRPr="004069CF">
              <w:rPr>
                <w:noProof/>
                <w:lang w:eastAsia="zh-CN"/>
              </w:rPr>
              <w:t>analytics for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E033F">
              <w:rPr>
                <w:rFonts w:hint="eastAsia"/>
                <w:noProof/>
                <w:lang w:eastAsia="zh-CN"/>
              </w:rPr>
              <w:t>8</w:t>
            </w:r>
            <w:r>
              <w:rPr>
                <w:rFonts w:hint="eastAsia"/>
                <w:noProof/>
                <w:lang w:eastAsia="zh-CN"/>
              </w:rPr>
              <w:t>-</w:t>
            </w:r>
            <w:r w:rsidR="003E033F">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276" w:rsidRPr="00221276" w:rsidRDefault="00221276" w:rsidP="00341595">
            <w:pPr>
              <w:pStyle w:val="CRCoverPage"/>
              <w:spacing w:after="0"/>
              <w:ind w:left="100"/>
              <w:rPr>
                <w:noProof/>
                <w:lang w:eastAsia="zh-CN"/>
              </w:rPr>
            </w:pPr>
            <w:r w:rsidRPr="00221276">
              <w:rPr>
                <w:noProof/>
                <w:lang w:eastAsia="zh-CN"/>
              </w:rPr>
              <w:t xml:space="preserve">An NWDAF that provides output analytics to Aggregator NWDAF may initiate transfer of analytics subscription, which is part of the analytics aggregation, to another NWDAF. However, procedures for this case is still missing and unclear, e.g. whether and how the Aggregator NWDAF should be involved. It is proposed that the NWDAF notifies the Aggregator NWDAF of ceasing to provide analytics information, and let the Aggregator NWDAF select the target NWDAF and initiate analytics transfer, in case that e.g. the UE or the group of UEs (as Target of Analytics Reporting) moves out of the </w:t>
            </w:r>
            <w:proofErr w:type="spellStart"/>
            <w:ins w:id="4" w:author="CATT-lyy" w:date="2021-08-23T11:37:00Z">
              <w:r w:rsidR="00341595">
                <w:rPr>
                  <w:rFonts w:hint="eastAsia"/>
                  <w:lang w:eastAsia="zh-CN"/>
                </w:rPr>
                <w:t>seving</w:t>
              </w:r>
              <w:proofErr w:type="spellEnd"/>
              <w:r w:rsidR="00341595">
                <w:rPr>
                  <w:rFonts w:hint="eastAsia"/>
                  <w:lang w:eastAsia="zh-CN"/>
                </w:rPr>
                <w:t xml:space="preserve"> a</w:t>
              </w:r>
              <w:r w:rsidR="006B2904">
                <w:rPr>
                  <w:rFonts w:hint="eastAsia"/>
                  <w:lang w:eastAsia="zh-CN"/>
                </w:rPr>
                <w:t xml:space="preserve">rea </w:t>
              </w:r>
              <w:r w:rsidR="00341595">
                <w:rPr>
                  <w:rFonts w:hint="eastAsia"/>
                  <w:lang w:eastAsia="zh-CN"/>
                </w:rPr>
                <w:t xml:space="preserve">of </w:t>
              </w:r>
              <w:r w:rsidR="00341595" w:rsidRPr="00221276">
                <w:rPr>
                  <w:noProof/>
                  <w:lang w:eastAsia="zh-CN"/>
                </w:rPr>
                <w:t xml:space="preserve">NWDAF </w:t>
              </w:r>
            </w:ins>
            <w:ins w:id="5" w:author="CATT-lyy" w:date="2021-08-23T11:38:00Z">
              <w:r w:rsidR="00341595">
                <w:rPr>
                  <w:rFonts w:hint="eastAsia"/>
                  <w:noProof/>
                  <w:lang w:eastAsia="zh-CN"/>
                </w:rPr>
                <w:t xml:space="preserve">that </w:t>
              </w:r>
              <w:r w:rsidR="00341595" w:rsidRPr="00341595">
                <w:rPr>
                  <w:noProof/>
                  <w:lang w:eastAsia="zh-CN"/>
                </w:rPr>
                <w:t>provide analytics for analytics aggregation</w:t>
              </w:r>
              <w:r w:rsidR="00341595">
                <w:rPr>
                  <w:rFonts w:hint="eastAsia"/>
                  <w:noProof/>
                  <w:lang w:eastAsia="zh-CN"/>
                </w:rPr>
                <w:t xml:space="preserve">. </w:t>
              </w:r>
            </w:ins>
            <w:del w:id="6" w:author="CATT-lyy" w:date="2021-08-23T11:38:00Z">
              <w:r w:rsidRPr="00221276" w:rsidDel="00341595">
                <w:rPr>
                  <w:noProof/>
                  <w:lang w:eastAsia="zh-CN"/>
                </w:rPr>
                <w:delText>AoI that provided by the Aggregator NWDAF in Analytics Filter Information.</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9CF" w:rsidRDefault="00C521B5" w:rsidP="004069CF">
            <w:pPr>
              <w:pStyle w:val="CRCoverPage"/>
              <w:spacing w:after="0"/>
              <w:ind w:left="100"/>
              <w:rPr>
                <w:noProof/>
                <w:lang w:eastAsia="zh-CN"/>
              </w:rPr>
            </w:pPr>
            <w:r>
              <w:rPr>
                <w:rFonts w:hint="eastAsia"/>
                <w:noProof/>
                <w:lang w:eastAsia="zh-CN"/>
              </w:rPr>
              <w:t>1.</w:t>
            </w:r>
            <w:r w:rsidR="00023CF5">
              <w:rPr>
                <w:rFonts w:hint="eastAsia"/>
                <w:noProof/>
                <w:lang w:eastAsia="zh-CN"/>
              </w:rPr>
              <w:t xml:space="preserve">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 xml:space="preserve">ransfer </w:t>
            </w:r>
            <w:r w:rsidR="00023CF5" w:rsidRPr="00023CF5">
              <w:rPr>
                <w:noProof/>
                <w:lang w:eastAsia="zh-CN"/>
              </w:rPr>
              <w:t>between</w:t>
            </w:r>
            <w:r w:rsidR="004069CF">
              <w:t xml:space="preserve"> </w:t>
            </w:r>
            <w:r w:rsidR="004069CF" w:rsidRPr="004069CF">
              <w:rPr>
                <w:noProof/>
                <w:lang w:eastAsia="zh-CN"/>
              </w:rPr>
              <w:t>NWDAFs that provides analytics for analytics aggregation</w:t>
            </w:r>
          </w:p>
          <w:p w:rsidR="004069CF" w:rsidRDefault="004069CF" w:rsidP="004069CF">
            <w:pPr>
              <w:pStyle w:val="CRCoverPage"/>
              <w:spacing w:after="0"/>
              <w:ind w:left="100"/>
              <w:rPr>
                <w:noProof/>
                <w:lang w:eastAsia="zh-CN"/>
              </w:rPr>
            </w:pPr>
            <w:r>
              <w:rPr>
                <w:rFonts w:hint="eastAsia"/>
                <w:noProof/>
                <w:lang w:eastAsia="zh-CN"/>
              </w:rPr>
              <w:t>2</w:t>
            </w:r>
            <w:r w:rsidR="00C521B5">
              <w:rPr>
                <w:rFonts w:hint="eastAsia"/>
                <w:noProof/>
                <w:lang w:eastAsia="zh-CN"/>
              </w:rPr>
              <w:t xml:space="preserve">. </w:t>
            </w:r>
            <w:r>
              <w:rPr>
                <w:rFonts w:hint="eastAsia"/>
                <w:noProof/>
                <w:lang w:eastAsia="zh-CN"/>
              </w:rPr>
              <w:t xml:space="preserve">Add new parameters (e.g. </w:t>
            </w:r>
            <w:r w:rsidR="00F16846">
              <w:rPr>
                <w:rFonts w:hint="eastAsia"/>
                <w:noProof/>
                <w:lang w:eastAsia="zh-CN"/>
              </w:rPr>
              <w:t>p</w:t>
            </w:r>
            <w:r w:rsidR="00F16846" w:rsidRPr="00F16846">
              <w:rPr>
                <w:noProof/>
                <w:lang w:eastAsia="zh-CN"/>
              </w:rPr>
              <w:t>ending historical analytics information</w:t>
            </w:r>
            <w:r>
              <w:rPr>
                <w:rFonts w:hint="eastAsia"/>
                <w:noProof/>
                <w:lang w:eastAsia="zh-CN"/>
              </w:rPr>
              <w:t xml:space="preserve">) to </w:t>
            </w:r>
            <w:r w:rsidRPr="00E23DF9">
              <w:rPr>
                <w:noProof/>
                <w:lang w:eastAsia="zh-CN"/>
              </w:rPr>
              <w:t>Nnw</w:t>
            </w:r>
            <w:r>
              <w:rPr>
                <w:noProof/>
                <w:lang w:eastAsia="zh-CN"/>
              </w:rPr>
              <w:t>daf_AnalyticsSubscription_</w:t>
            </w:r>
            <w:r w:rsidRPr="004069CF">
              <w:rPr>
                <w:noProof/>
                <w:lang w:eastAsia="zh-CN"/>
              </w:rPr>
              <w:t>Subscribe</w:t>
            </w:r>
            <w:r w:rsidRPr="005D121A">
              <w:rPr>
                <w:noProof/>
                <w:lang w:eastAsia="zh-CN"/>
              </w:rPr>
              <w:t xml:space="preserve"> service operation</w:t>
            </w:r>
            <w:r>
              <w:rPr>
                <w:rFonts w:hint="eastAsia"/>
                <w:noProof/>
                <w:lang w:eastAsia="zh-CN"/>
              </w:rPr>
              <w:t xml:space="preserve"> for analytics subscription .</w:t>
            </w:r>
          </w:p>
          <w:p w:rsidR="004069CF" w:rsidRPr="00EA59EF" w:rsidRDefault="004069CF" w:rsidP="004069CF">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w:t>
            </w:r>
            <w:r w:rsidR="00023CF5">
              <w:rPr>
                <w:rFonts w:hint="eastAsia"/>
                <w:noProof/>
                <w:lang w:eastAsia="zh-CN"/>
              </w:rPr>
              <w:t>f</w:t>
            </w:r>
            <w:r w:rsidR="00023CF5">
              <w:rPr>
                <w:noProof/>
                <w:lang w:eastAsia="zh-CN"/>
              </w:rPr>
              <w:t>inal report indication</w:t>
            </w:r>
            <w:r w:rsidR="00023CF5">
              <w:rPr>
                <w:rFonts w:hint="eastAsia"/>
                <w:noProof/>
                <w:lang w:eastAsia="zh-CN"/>
              </w:rPr>
              <w:t>,</w:t>
            </w:r>
            <w:r w:rsidR="00F16846">
              <w:rPr>
                <w:rFonts w:hint="eastAsia"/>
                <w:noProof/>
                <w:lang w:eastAsia="zh-CN"/>
              </w:rPr>
              <w:t xml:space="preserve"> p</w:t>
            </w:r>
            <w:r w:rsidR="00F16846" w:rsidRPr="00F16846">
              <w:rPr>
                <w:noProof/>
                <w:lang w:eastAsia="zh-CN"/>
              </w:rPr>
              <w:t>ending historical analytics information</w:t>
            </w:r>
            <w:r w:rsidR="00023CF5">
              <w:rPr>
                <w:rFonts w:hint="eastAsia"/>
                <w:noProof/>
                <w:lang w:eastAsia="zh-CN"/>
              </w:rPr>
              <w:t xml:space="preserve">) </w:t>
            </w:r>
            <w:r w:rsidR="005D121A">
              <w:rPr>
                <w:rFonts w:hint="eastAsia"/>
                <w:noProof/>
                <w:lang w:eastAsia="zh-CN"/>
              </w:rPr>
              <w:t xml:space="preserve">to </w:t>
            </w:r>
            <w:r w:rsidR="00E23DF9" w:rsidRPr="00E23DF9">
              <w:rPr>
                <w:noProof/>
                <w:lang w:eastAsia="zh-CN"/>
              </w:rPr>
              <w:t>Nnwdaf_AnalyticsSubscription_Notify</w:t>
            </w:r>
            <w:r w:rsidR="005D121A" w:rsidRPr="005D121A">
              <w:rPr>
                <w:noProof/>
                <w:lang w:eastAsia="zh-CN"/>
              </w:rPr>
              <w:t xml:space="preserve"> service operation</w:t>
            </w:r>
            <w:r w:rsidR="00E23DF9">
              <w:rPr>
                <w:rFonts w:hint="eastAsia"/>
                <w:noProof/>
                <w:lang w:eastAsia="zh-CN"/>
              </w:rPr>
              <w:t xml:space="preserve"> for analytics subscription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3D2096">
            <w:pPr>
              <w:pStyle w:val="CRCoverPage"/>
              <w:spacing w:after="0"/>
              <w:ind w:left="100"/>
              <w:rPr>
                <w:noProof/>
                <w:lang w:eastAsia="zh-CN"/>
              </w:rPr>
            </w:pPr>
            <w:bookmarkStart w:id="7" w:name="OLE_LINK18"/>
            <w:bookmarkStart w:id="8" w:name="OLE_LINK19"/>
            <w:r>
              <w:rPr>
                <w:rFonts w:hint="eastAsia"/>
                <w:noProof/>
                <w:lang w:eastAsia="zh-CN"/>
              </w:rPr>
              <w:t>It is unclear how</w:t>
            </w:r>
            <w:r w:rsidR="00E23DF9">
              <w:rPr>
                <w:rFonts w:hint="eastAsia"/>
                <w:noProof/>
                <w:lang w:eastAsia="zh-CN"/>
              </w:rPr>
              <w:t xml:space="preserve"> </w:t>
            </w:r>
            <w:r w:rsidR="00E23DF9" w:rsidRPr="00E23DF9">
              <w:rPr>
                <w:noProof/>
                <w:lang w:eastAsia="zh-CN"/>
              </w:rPr>
              <w:t>analytics</w:t>
            </w:r>
            <w:r w:rsidR="00C670BE">
              <w:rPr>
                <w:rFonts w:hint="eastAsia"/>
                <w:noProof/>
                <w:lang w:eastAsia="zh-CN"/>
              </w:rPr>
              <w:t xml:space="preserve"> subscription is transferred</w:t>
            </w:r>
            <w:r w:rsidR="00E23DF9" w:rsidRPr="00E23DF9">
              <w:rPr>
                <w:noProof/>
                <w:lang w:eastAsia="zh-CN"/>
              </w:rPr>
              <w:t xml:space="preserve"> </w:t>
            </w:r>
            <w:r w:rsidR="00C670BE">
              <w:rPr>
                <w:rFonts w:hint="eastAsia"/>
                <w:noProof/>
                <w:lang w:eastAsia="zh-CN"/>
              </w:rPr>
              <w:t xml:space="preserve">between the </w:t>
            </w:r>
            <w:r w:rsidR="00C670BE" w:rsidRPr="004069CF">
              <w:rPr>
                <w:noProof/>
                <w:lang w:eastAsia="zh-CN"/>
              </w:rPr>
              <w:t xml:space="preserve">NWDAFs that provide </w:t>
            </w:r>
            <w:r w:rsidR="00C670BE">
              <w:rPr>
                <w:rFonts w:hint="eastAsia"/>
                <w:noProof/>
                <w:lang w:eastAsia="zh-CN"/>
              </w:rPr>
              <w:t xml:space="preserve">output </w:t>
            </w:r>
            <w:r w:rsidR="00C670BE" w:rsidRPr="004069CF">
              <w:rPr>
                <w:noProof/>
                <w:lang w:eastAsia="zh-CN"/>
              </w:rPr>
              <w:t>analytics for analytics aggregation</w:t>
            </w:r>
            <w:r w:rsidR="00E23DF9">
              <w:rPr>
                <w:rFonts w:hint="eastAsia"/>
                <w:noProof/>
                <w:lang w:eastAsia="zh-CN"/>
              </w:rPr>
              <w:t>.</w:t>
            </w:r>
            <w:bookmarkEnd w:id="7"/>
            <w:bookmarkEnd w:id="8"/>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A5D" w:rsidP="00242E44">
            <w:pPr>
              <w:pStyle w:val="CRCoverPage"/>
              <w:spacing w:after="0"/>
              <w:rPr>
                <w:noProof/>
                <w:lang w:eastAsia="zh-CN"/>
              </w:rPr>
            </w:pPr>
            <w:r>
              <w:rPr>
                <w:rFonts w:hint="eastAsia"/>
                <w:noProof/>
                <w:lang w:eastAsia="zh-CN"/>
              </w:rPr>
              <w:t>6.1B.</w:t>
            </w:r>
            <w:r w:rsidR="00F16846">
              <w:rPr>
                <w:rFonts w:hint="eastAsia"/>
                <w:noProof/>
                <w:lang w:eastAsia="zh-CN"/>
              </w:rPr>
              <w:t>x</w:t>
            </w:r>
            <w:r w:rsidR="004069CF">
              <w:rPr>
                <w:rFonts w:hint="eastAsia"/>
                <w:noProof/>
                <w:lang w:eastAsia="zh-CN"/>
              </w:rPr>
              <w:t xml:space="preserve">(new), 7.2.2, </w:t>
            </w:r>
            <w:r w:rsidR="003E033F">
              <w:rPr>
                <w:rFonts w:hint="eastAsia"/>
                <w:noProof/>
                <w:lang w:eastAsia="zh-CN"/>
              </w:rPr>
              <w:t>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7661B" w:rsidRDefault="0047661B" w:rsidP="0047661B">
      <w:pPr>
        <w:pStyle w:val="3"/>
        <w:rPr>
          <w:ins w:id="9" w:author="CATT-lyy1" w:date="2021-08-10T19:12:00Z"/>
          <w:lang w:eastAsia="zh-CN"/>
        </w:rPr>
      </w:pPr>
      <w:bookmarkStart w:id="10" w:name="_Toc75344709"/>
      <w:ins w:id="11" w:author="CATT-lyy1" w:date="2021-08-10T19:12:00Z">
        <w:r>
          <w:rPr>
            <w:lang w:eastAsia="ko-KR"/>
          </w:rPr>
          <w:t>6.1</w:t>
        </w:r>
        <w:r>
          <w:rPr>
            <w:rFonts w:hint="eastAsia"/>
            <w:lang w:eastAsia="zh-CN"/>
          </w:rPr>
          <w:t>B.x</w:t>
        </w:r>
        <w:r w:rsidRPr="002C1BA2">
          <w:rPr>
            <w:lang w:eastAsia="ko-KR"/>
          </w:rPr>
          <w:tab/>
        </w:r>
        <w:r w:rsidRPr="00AE5E19">
          <w:rPr>
            <w:lang w:eastAsia="zh-CN"/>
          </w:rPr>
          <w:t>Analytics subscription transfer between NWDAFs that provides analytics for analytics aggregation</w:t>
        </w:r>
      </w:ins>
    </w:p>
    <w:p w:rsidR="0047661B" w:rsidRPr="00221276" w:rsidRDefault="0047661B" w:rsidP="0047661B">
      <w:pPr>
        <w:rPr>
          <w:ins w:id="12" w:author="CATT-lyy1" w:date="2021-08-10T19:12:00Z"/>
          <w:lang w:eastAsia="zh-CN"/>
        </w:rPr>
      </w:pPr>
      <w:bookmarkStart w:id="13" w:name="OLE_LINK7"/>
      <w:bookmarkStart w:id="14" w:name="OLE_LINK8"/>
      <w:ins w:id="15" w:author="CATT-lyy1" w:date="2021-08-10T19:12:00Z">
        <w:r w:rsidRPr="001F1BF5">
          <w:rPr>
            <w:lang w:eastAsia="zh-CN"/>
          </w:rPr>
          <w:t>The procedure in Figure 6.1B.</w:t>
        </w:r>
        <w:r>
          <w:rPr>
            <w:rFonts w:hint="eastAsia"/>
            <w:lang w:eastAsia="zh-CN"/>
          </w:rPr>
          <w:t>x</w:t>
        </w:r>
        <w:r>
          <w:rPr>
            <w:lang w:eastAsia="zh-CN"/>
          </w:rPr>
          <w:t>-1 is</w:t>
        </w:r>
        <w:r>
          <w:rPr>
            <w:rFonts w:hint="eastAsia"/>
            <w:lang w:eastAsia="zh-CN"/>
          </w:rPr>
          <w:t xml:space="preserve"> for a</w:t>
        </w:r>
        <w:r w:rsidRPr="00AE5E19">
          <w:rPr>
            <w:lang w:eastAsia="zh-CN"/>
          </w:rPr>
          <w:t xml:space="preserve">nalytics subscription transfer between the NWDAFs that provide </w:t>
        </w:r>
        <w:r>
          <w:rPr>
            <w:rFonts w:hint="eastAsia"/>
            <w:lang w:eastAsia="zh-CN"/>
          </w:rPr>
          <w:t xml:space="preserve">output </w:t>
        </w:r>
        <w:r w:rsidRPr="00AE5E19">
          <w:rPr>
            <w:lang w:eastAsia="zh-CN"/>
          </w:rPr>
          <w:t>analytics for analytics aggregation</w:t>
        </w:r>
        <w:r>
          <w:rPr>
            <w:lang w:eastAsia="ko-KR"/>
          </w:rPr>
          <w:t xml:space="preserve"> as defined in clause 6.1A</w:t>
        </w:r>
        <w:r>
          <w:rPr>
            <w:rFonts w:hint="eastAsia"/>
            <w:lang w:eastAsia="zh-CN"/>
          </w:rPr>
          <w:t>.</w:t>
        </w:r>
      </w:ins>
    </w:p>
    <w:p w:rsidR="0047661B" w:rsidRDefault="0047661B" w:rsidP="0047661B">
      <w:pPr>
        <w:rPr>
          <w:ins w:id="16" w:author="CATT-lyy1" w:date="2021-08-10T19:12:00Z"/>
          <w:lang w:eastAsia="zh-CN"/>
        </w:rPr>
      </w:pPr>
      <w:ins w:id="17" w:author="CATT-lyy1" w:date="2021-08-10T19:12:00Z">
        <w:r>
          <w:rPr>
            <w:rFonts w:hint="eastAsia"/>
            <w:lang w:eastAsia="zh-CN"/>
          </w:rPr>
          <w:t xml:space="preserve">The Aggregator NWDAF subscribes to output analytics from </w:t>
        </w:r>
        <w:r>
          <w:rPr>
            <w:rFonts w:hint="eastAsia"/>
            <w:lang w:eastAsia="ko-KR"/>
          </w:rPr>
          <w:t>NWDAF</w:t>
        </w:r>
        <w:r w:rsidRPr="00DD0BA7">
          <w:rPr>
            <w:lang w:eastAsia="ko-KR"/>
          </w:rPr>
          <w:t xml:space="preserve"> </w:t>
        </w:r>
        <w:r>
          <w:rPr>
            <w:rFonts w:hint="eastAsia"/>
            <w:lang w:eastAsia="zh-CN"/>
          </w:rPr>
          <w:t xml:space="preserve">2, with </w:t>
        </w:r>
        <w:bookmarkStart w:id="18" w:name="OLE_LINK12"/>
        <w:bookmarkStart w:id="19" w:name="OLE_LINK13"/>
        <w:r w:rsidRPr="005D2CF1">
          <w:t>Target of Analytics Reporting</w:t>
        </w:r>
        <w:bookmarkEnd w:id="18"/>
        <w:bookmarkEnd w:id="19"/>
        <w:r>
          <w:rPr>
            <w:rFonts w:hint="eastAsia"/>
            <w:lang w:eastAsia="zh-CN"/>
          </w:rPr>
          <w:t xml:space="preserve"> set to a </w:t>
        </w:r>
        <w:r w:rsidRPr="005D2CF1">
          <w:t>UE</w:t>
        </w:r>
        <w:r>
          <w:rPr>
            <w:rFonts w:hint="eastAsia"/>
            <w:lang w:eastAsia="zh-CN"/>
          </w:rPr>
          <w:t xml:space="preserve"> or</w:t>
        </w:r>
        <w:r w:rsidRPr="005D2CF1">
          <w:t xml:space="preserve"> a group of UE(s)</w:t>
        </w:r>
      </w:ins>
      <w:ins w:id="20" w:author="CATT-lyy" w:date="2021-08-23T11:42:00Z">
        <w:r w:rsidR="00341595">
          <w:rPr>
            <w:rFonts w:hint="eastAsia"/>
            <w:lang w:eastAsia="zh-CN"/>
          </w:rPr>
          <w:t xml:space="preserve"> for </w:t>
        </w:r>
        <w:r w:rsidR="00341595" w:rsidRPr="00AE5E19">
          <w:rPr>
            <w:lang w:eastAsia="zh-CN"/>
          </w:rPr>
          <w:t>analytics aggregation</w:t>
        </w:r>
        <w:r w:rsidR="00341595">
          <w:rPr>
            <w:rFonts w:hint="eastAsia"/>
            <w:lang w:eastAsia="zh-CN"/>
          </w:rPr>
          <w:t xml:space="preserve"> </w:t>
        </w:r>
        <w:r w:rsidR="00341595" w:rsidRPr="00310261">
          <w:rPr>
            <w:lang w:eastAsia="ko-KR"/>
          </w:rPr>
          <w:t>as specified in clause 6.1</w:t>
        </w:r>
        <w:r w:rsidR="00341595" w:rsidRPr="00DD0BA7">
          <w:rPr>
            <w:lang w:eastAsia="ko-KR"/>
          </w:rPr>
          <w:t>A</w:t>
        </w:r>
        <w:r w:rsidR="00341595" w:rsidRPr="00310261">
          <w:rPr>
            <w:lang w:eastAsia="ko-KR"/>
          </w:rPr>
          <w:t>.</w:t>
        </w:r>
        <w:r w:rsidR="00341595">
          <w:rPr>
            <w:lang w:eastAsia="ko-KR"/>
          </w:rPr>
          <w:t>3</w:t>
        </w:r>
        <w:r w:rsidR="00341595">
          <w:rPr>
            <w:rFonts w:hint="eastAsia"/>
            <w:lang w:eastAsia="zh-CN"/>
          </w:rPr>
          <w:t xml:space="preserve">, </w:t>
        </w:r>
      </w:ins>
      <w:ins w:id="21" w:author="CATT-lyy1" w:date="2021-08-10T19:12:00Z">
        <w:del w:id="22" w:author="CATT-lyy" w:date="2021-08-23T11:34:00Z">
          <w:r w:rsidDel="00341595">
            <w:rPr>
              <w:rFonts w:hint="eastAsia"/>
              <w:lang w:eastAsia="zh-CN"/>
            </w:rPr>
            <w:delText xml:space="preserve"> </w:delText>
          </w:r>
        </w:del>
      </w:ins>
      <w:ins w:id="23" w:author="CATT-lyy" w:date="2021-08-23T11:40:00Z">
        <w:r w:rsidR="00341595" w:rsidRPr="00341595">
          <w:rPr>
            <w:lang w:eastAsia="zh-CN"/>
          </w:rPr>
          <w:t>e.g. for the analytics IDs "Service Experience", "NF load info</w:t>
        </w:r>
        <w:r w:rsidR="00341595">
          <w:rPr>
            <w:lang w:eastAsia="zh-CN"/>
          </w:rPr>
          <w:t>rmation", or "UE Communication"</w:t>
        </w:r>
      </w:ins>
      <w:ins w:id="24" w:author="CATT-lyy" w:date="2021-08-23T11:42:00Z">
        <w:r w:rsidR="00341595">
          <w:rPr>
            <w:rFonts w:hint="eastAsia"/>
            <w:lang w:eastAsia="zh-CN"/>
          </w:rPr>
          <w:t>.</w:t>
        </w:r>
      </w:ins>
      <w:ins w:id="25" w:author="CATT-lyy" w:date="2021-08-23T11:40:00Z">
        <w:r w:rsidR="00341595" w:rsidRPr="00341595">
          <w:rPr>
            <w:lang w:eastAsia="zh-CN"/>
          </w:rPr>
          <w:t xml:space="preserve"> </w:t>
        </w:r>
      </w:ins>
      <w:ins w:id="26" w:author="CATT-lyy1" w:date="2021-08-10T19:12:00Z">
        <w:del w:id="27" w:author="CATT-lyy" w:date="2021-08-23T11:34:00Z">
          <w:r w:rsidDel="00341595">
            <w:rPr>
              <w:rFonts w:hint="eastAsia"/>
              <w:lang w:eastAsia="zh-CN"/>
            </w:rPr>
            <w:delText xml:space="preserve">and </w:delText>
          </w:r>
          <w:r w:rsidRPr="005D2CF1" w:rsidDel="00341595">
            <w:delText>Analytics Filter Information</w:delText>
          </w:r>
          <w:r w:rsidDel="00341595">
            <w:rPr>
              <w:rFonts w:hint="eastAsia"/>
              <w:lang w:eastAsia="zh-CN"/>
            </w:rPr>
            <w:delText xml:space="preserve"> containing an AoI</w:delText>
          </w:r>
        </w:del>
        <w:r>
          <w:rPr>
            <w:rFonts w:hint="eastAsia"/>
            <w:lang w:eastAsia="zh-CN"/>
          </w:rPr>
          <w:t>,</w:t>
        </w:r>
        <w:del w:id="28" w:author="CATT-lyy" w:date="2021-08-23T11:42:00Z">
          <w:r w:rsidDel="00341595">
            <w:rPr>
              <w:rFonts w:hint="eastAsia"/>
              <w:lang w:eastAsia="zh-CN"/>
            </w:rPr>
            <w:delText xml:space="preserve"> for </w:delText>
          </w:r>
          <w:r w:rsidRPr="00AE5E19" w:rsidDel="00341595">
            <w:rPr>
              <w:lang w:eastAsia="zh-CN"/>
            </w:rPr>
            <w:delText>analytics aggregation</w:delText>
          </w:r>
          <w:r w:rsidDel="00341595">
            <w:rPr>
              <w:rFonts w:hint="eastAsia"/>
              <w:lang w:eastAsia="zh-CN"/>
            </w:rPr>
            <w:delText xml:space="preserve"> </w:delText>
          </w:r>
          <w:r w:rsidRPr="00310261" w:rsidDel="00341595">
            <w:rPr>
              <w:lang w:eastAsia="ko-KR"/>
            </w:rPr>
            <w:delText>as specified in clause 6.1</w:delText>
          </w:r>
          <w:r w:rsidRPr="00DD0BA7" w:rsidDel="00341595">
            <w:rPr>
              <w:lang w:eastAsia="ko-KR"/>
            </w:rPr>
            <w:delText>A</w:delText>
          </w:r>
          <w:r w:rsidRPr="00310261" w:rsidDel="00341595">
            <w:rPr>
              <w:lang w:eastAsia="ko-KR"/>
            </w:rPr>
            <w:delText>.</w:delText>
          </w:r>
          <w:r w:rsidDel="00341595">
            <w:rPr>
              <w:lang w:eastAsia="ko-KR"/>
            </w:rPr>
            <w:delText>3</w:delText>
          </w:r>
        </w:del>
        <w:r>
          <w:rPr>
            <w:rFonts w:hint="eastAsia"/>
            <w:lang w:eastAsia="zh-CN"/>
          </w:rPr>
          <w:t>.</w:t>
        </w:r>
      </w:ins>
      <w:ins w:id="29" w:author="CATT-lyy" w:date="2021-08-23T11:39:00Z">
        <w:r w:rsidR="00341595">
          <w:rPr>
            <w:rFonts w:hint="eastAsia"/>
            <w:lang w:eastAsia="zh-CN"/>
          </w:rPr>
          <w:t xml:space="preserve"> </w:t>
        </w:r>
      </w:ins>
      <w:ins w:id="30" w:author="CATT-lyy1" w:date="2021-08-10T19:12:00Z">
        <w:r>
          <w:rPr>
            <w:rFonts w:hint="eastAsia"/>
            <w:lang w:eastAsia="zh-CN"/>
          </w:rPr>
          <w:t xml:space="preserve"> </w:t>
        </w:r>
        <w:r w:rsidRPr="00321CC7">
          <w:rPr>
            <w:lang w:eastAsia="zh-CN"/>
          </w:rPr>
          <w:t>NWDAF</w:t>
        </w:r>
        <w:r w:rsidRPr="00023F30">
          <w:rPr>
            <w:lang w:eastAsia="zh-CN"/>
          </w:rPr>
          <w:t xml:space="preserve"> </w:t>
        </w:r>
        <w:r>
          <w:rPr>
            <w:rFonts w:hint="eastAsia"/>
            <w:lang w:eastAsia="zh-CN"/>
          </w:rPr>
          <w:t xml:space="preserve">2 decides that it cannot continue to serve the analytics subscription, when informed by the AMF that the UE or the group of UEs moves out of the </w:t>
        </w:r>
      </w:ins>
      <w:proofErr w:type="spellStart"/>
      <w:ins w:id="31" w:author="CATT-lyy" w:date="2021-08-23T11:34:00Z">
        <w:r w:rsidR="00341595">
          <w:rPr>
            <w:rFonts w:hint="eastAsia"/>
            <w:lang w:eastAsia="zh-CN"/>
          </w:rPr>
          <w:t>seving</w:t>
        </w:r>
        <w:proofErr w:type="spellEnd"/>
        <w:r w:rsidR="00341595">
          <w:rPr>
            <w:rFonts w:hint="eastAsia"/>
            <w:lang w:eastAsia="zh-CN"/>
          </w:rPr>
          <w:t xml:space="preserve"> </w:t>
        </w:r>
      </w:ins>
      <w:ins w:id="32" w:author="CATT-lyy" w:date="2021-08-23T11:35:00Z">
        <w:r w:rsidR="00341595">
          <w:rPr>
            <w:rFonts w:hint="eastAsia"/>
            <w:lang w:eastAsia="zh-CN"/>
          </w:rPr>
          <w:t xml:space="preserve">area of </w:t>
        </w:r>
      </w:ins>
      <w:ins w:id="33" w:author="CATT-lyy1" w:date="2021-08-10T19:12:00Z">
        <w:del w:id="34" w:author="CATT-lyy" w:date="2021-08-23T11:35:00Z">
          <w:r w:rsidDel="00341595">
            <w:rPr>
              <w:rFonts w:hint="eastAsia"/>
              <w:lang w:eastAsia="zh-CN"/>
            </w:rPr>
            <w:delText>AoI that provided by</w:delText>
          </w:r>
        </w:del>
      </w:ins>
      <w:ins w:id="35" w:author="CATT-lyy1" w:date="2021-08-10T20:04:00Z">
        <w:del w:id="36" w:author="CATT-lyy" w:date="2021-08-23T11:35:00Z">
          <w:r w:rsidR="00234687" w:rsidRPr="00234687" w:rsidDel="00341595">
            <w:rPr>
              <w:rFonts w:hint="eastAsia"/>
              <w:lang w:eastAsia="zh-CN"/>
            </w:rPr>
            <w:delText xml:space="preserve"> Aggregator </w:delText>
          </w:r>
        </w:del>
        <w:r w:rsidR="00234687" w:rsidRPr="00234687">
          <w:rPr>
            <w:rFonts w:hint="eastAsia"/>
            <w:lang w:eastAsia="zh-CN"/>
          </w:rPr>
          <w:t>NWDAF</w:t>
        </w:r>
      </w:ins>
      <w:ins w:id="37" w:author="CATT-lyy" w:date="2021-08-23T11:35:00Z">
        <w:r w:rsidR="00341595">
          <w:rPr>
            <w:rFonts w:hint="eastAsia"/>
            <w:lang w:eastAsia="zh-CN"/>
          </w:rPr>
          <w:t>2</w:t>
        </w:r>
      </w:ins>
      <w:ins w:id="38" w:author="CATT-lyy1" w:date="2021-08-10T19:12:00Z">
        <w:r>
          <w:rPr>
            <w:rFonts w:hint="eastAsia"/>
            <w:lang w:eastAsia="zh-CN"/>
          </w:rPr>
          <w:t xml:space="preserve">. </w:t>
        </w:r>
        <w:bookmarkStart w:id="39" w:name="OLE_LINK14"/>
        <w:bookmarkStart w:id="40" w:name="OLE_LINK15"/>
        <w:r>
          <w:rPr>
            <w:rFonts w:hint="eastAsia"/>
            <w:lang w:eastAsia="zh-CN"/>
          </w:rPr>
          <w:t xml:space="preserve">Then NWDAF 2 notifies this to the </w:t>
        </w:r>
        <w:r w:rsidRPr="00F6141F">
          <w:rPr>
            <w:lang w:eastAsia="zh-CN"/>
          </w:rPr>
          <w:t>Aggregator NWDAF</w:t>
        </w:r>
        <w:r>
          <w:rPr>
            <w:rFonts w:hint="eastAsia"/>
            <w:lang w:eastAsia="zh-CN"/>
          </w:rPr>
          <w:t xml:space="preserve">, so that the </w:t>
        </w:r>
        <w:r w:rsidRPr="000155D7">
          <w:rPr>
            <w:lang w:eastAsia="zh-CN"/>
          </w:rPr>
          <w:t>Aggregator NWDAF</w:t>
        </w:r>
        <w:r>
          <w:rPr>
            <w:rFonts w:hint="eastAsia"/>
            <w:lang w:eastAsia="zh-CN"/>
          </w:rPr>
          <w:t xml:space="preserve"> may select new </w:t>
        </w:r>
        <w:r w:rsidRPr="00321CC7">
          <w:rPr>
            <w:lang w:eastAsia="zh-CN"/>
          </w:rPr>
          <w:t>NWDAF</w:t>
        </w:r>
        <w:r>
          <w:rPr>
            <w:rFonts w:hint="eastAsia"/>
            <w:lang w:eastAsia="zh-CN"/>
          </w:rPr>
          <w:t xml:space="preserve">(s) </w:t>
        </w:r>
        <w:r w:rsidRPr="00AE5E19">
          <w:rPr>
            <w:lang w:eastAsia="zh-CN"/>
          </w:rPr>
          <w:t xml:space="preserve">for </w:t>
        </w:r>
        <w:r>
          <w:rPr>
            <w:rFonts w:hint="eastAsia"/>
            <w:lang w:eastAsia="zh-CN"/>
          </w:rPr>
          <w:t xml:space="preserve">the </w:t>
        </w:r>
        <w:r w:rsidRPr="00AE5E19">
          <w:rPr>
            <w:lang w:eastAsia="zh-CN"/>
          </w:rPr>
          <w:t>analytics aggregation</w:t>
        </w:r>
      </w:ins>
      <w:r w:rsidR="003B421C">
        <w:rPr>
          <w:rFonts w:hint="eastAsia"/>
          <w:lang w:eastAsia="zh-CN"/>
        </w:rPr>
        <w:t xml:space="preserve"> </w:t>
      </w:r>
      <w:ins w:id="41" w:author="CATT-lyy1" w:date="2021-08-10T19:12:00Z">
        <w:r w:rsidR="003B421C">
          <w:rPr>
            <w:rFonts w:hint="eastAsia"/>
            <w:lang w:eastAsia="zh-CN"/>
          </w:rPr>
          <w:t>based on UE location</w:t>
        </w:r>
        <w:r>
          <w:rPr>
            <w:rFonts w:hint="eastAsia"/>
            <w:lang w:eastAsia="zh-CN"/>
          </w:rPr>
          <w:t>.</w:t>
        </w:r>
        <w:r w:rsidRPr="000155D7">
          <w:rPr>
            <w:lang w:eastAsia="zh-CN"/>
          </w:rPr>
          <w:t xml:space="preserve"> </w:t>
        </w:r>
      </w:ins>
    </w:p>
    <w:bookmarkEnd w:id="13"/>
    <w:bookmarkEnd w:id="14"/>
    <w:bookmarkEnd w:id="39"/>
    <w:bookmarkEnd w:id="40"/>
    <w:p w:rsidR="0047661B" w:rsidRPr="00AE5E19" w:rsidRDefault="00D979AF" w:rsidP="0047661B">
      <w:pPr>
        <w:jc w:val="center"/>
        <w:rPr>
          <w:ins w:id="42" w:author="CATT-lyy1" w:date="2021-08-10T19:12:00Z"/>
          <w:lang w:eastAsia="zh-CN"/>
        </w:rPr>
      </w:pPr>
      <w:ins w:id="43" w:author="CATT-lyy1" w:date="2021-08-10T19:30:00Z">
        <w:r>
          <w:rPr>
            <w:lang w:eastAsia="zh-CN"/>
          </w:rPr>
          <w:object w:dxaOrig="8645" w:dyaOrig="7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274.8pt" o:ole="">
              <v:imagedata r:id="rId11" o:title=""/>
            </v:shape>
            <o:OLEObject Type="Embed" ProgID="Visio.Drawing.11" ShapeID="_x0000_i1025" DrawAspect="Content" ObjectID="_1691230308" r:id="rId12"/>
          </w:object>
        </w:r>
      </w:ins>
      <w:del w:id="44" w:author="CATT-lyy1" w:date="2021-08-10T19:29:00Z">
        <w:r w:rsidR="0047661B" w:rsidDel="00D979AF">
          <w:rPr>
            <w:lang w:eastAsia="zh-CN"/>
          </w:rPr>
          <w:fldChar w:fldCharType="begin"/>
        </w:r>
        <w:r w:rsidR="0047661B" w:rsidDel="00D979AF">
          <w:rPr>
            <w:lang w:eastAsia="zh-CN"/>
          </w:rPr>
          <w:fldChar w:fldCharType="end"/>
        </w:r>
      </w:del>
    </w:p>
    <w:p w:rsidR="0047661B" w:rsidRDefault="0047661B" w:rsidP="0047661B">
      <w:pPr>
        <w:pStyle w:val="TF"/>
        <w:rPr>
          <w:ins w:id="45" w:author="CATT-lyy1" w:date="2021-08-10T19:12:00Z"/>
          <w:lang w:eastAsia="zh-CN"/>
        </w:rPr>
      </w:pPr>
      <w:ins w:id="46" w:author="CATT-lyy1" w:date="2021-08-10T19:12:00Z">
        <w:r>
          <w:rPr>
            <w:lang w:eastAsia="zh-CN"/>
          </w:rPr>
          <w:t>Figure 6.1B.</w:t>
        </w:r>
        <w:r>
          <w:rPr>
            <w:rFonts w:hint="eastAsia"/>
            <w:lang w:eastAsia="zh-CN"/>
          </w:rPr>
          <w:t>X</w:t>
        </w:r>
        <w:r>
          <w:rPr>
            <w:lang w:eastAsia="zh-CN"/>
          </w:rPr>
          <w:t>-1</w:t>
        </w:r>
        <w:r w:rsidRPr="001F1BF5">
          <w:rPr>
            <w:lang w:eastAsia="zh-CN"/>
          </w:rPr>
          <w:t xml:space="preserve">: </w:t>
        </w:r>
        <w:r w:rsidRPr="00AE5E19">
          <w:rPr>
            <w:lang w:eastAsia="zh-CN"/>
          </w:rPr>
          <w:t>Analytics subscription transfer between NWDAFs that provides analytics for analytics aggregation</w:t>
        </w:r>
      </w:ins>
    </w:p>
    <w:p w:rsidR="0047661B" w:rsidRPr="00DD0BA7" w:rsidRDefault="0047661B" w:rsidP="0047661B">
      <w:pPr>
        <w:pStyle w:val="B1"/>
        <w:rPr>
          <w:ins w:id="47" w:author="CATT-lyy1" w:date="2021-08-10T19:12:00Z"/>
          <w:lang w:eastAsia="zh-CN"/>
        </w:rPr>
      </w:pPr>
      <w:ins w:id="48" w:author="CATT-lyy1" w:date="2021-08-10T19:12:00Z">
        <w:r w:rsidRPr="00310261">
          <w:rPr>
            <w:rFonts w:hint="eastAsia"/>
            <w:lang w:eastAsia="ko-KR"/>
          </w:rPr>
          <w:t>1.</w:t>
        </w:r>
        <w:r w:rsidRPr="00310261">
          <w:rPr>
            <w:rFonts w:hint="eastAsia"/>
            <w:lang w:eastAsia="ko-KR"/>
          </w:rPr>
          <w:tab/>
        </w:r>
        <w:bookmarkStart w:id="49" w:name="OLE_LINK9"/>
        <w:r w:rsidRPr="00DC0E43">
          <w:rPr>
            <w:lang w:eastAsia="ko-KR"/>
          </w:rPr>
          <w:t>Aggregator NWDAF</w:t>
        </w:r>
        <w:r w:rsidRPr="00CD6EE8">
          <w:rPr>
            <w:lang w:eastAsia="ko-KR"/>
          </w:rPr>
          <w:t xml:space="preserve"> </w:t>
        </w:r>
        <w:r w:rsidRPr="00310261">
          <w:rPr>
            <w:lang w:eastAsia="ko-KR"/>
          </w:rPr>
          <w:t xml:space="preserve">subscribes to </w:t>
        </w:r>
        <w:r>
          <w:rPr>
            <w:rFonts w:hint="eastAsia"/>
            <w:lang w:eastAsia="zh-CN"/>
          </w:rPr>
          <w:t xml:space="preserve">output analytics from </w:t>
        </w:r>
        <w:r>
          <w:rPr>
            <w:rFonts w:hint="eastAsia"/>
            <w:lang w:eastAsia="ko-KR"/>
          </w:rPr>
          <w:t>NWDAF</w:t>
        </w:r>
        <w:r w:rsidRPr="00DD0BA7">
          <w:rPr>
            <w:lang w:eastAsia="ko-KR"/>
          </w:rPr>
          <w:t xml:space="preserve"> </w:t>
        </w:r>
        <w:r>
          <w:rPr>
            <w:rFonts w:hint="eastAsia"/>
            <w:lang w:eastAsia="zh-CN"/>
          </w:rPr>
          <w:t xml:space="preserve">2, which </w:t>
        </w:r>
        <w:r>
          <w:rPr>
            <w:lang w:eastAsia="zh-CN"/>
          </w:rPr>
          <w:t>serv</w:t>
        </w:r>
        <w:r>
          <w:rPr>
            <w:rFonts w:hint="eastAsia"/>
            <w:lang w:eastAsia="zh-CN"/>
          </w:rPr>
          <w:t>es</w:t>
        </w:r>
        <w:r w:rsidRPr="001245DB">
          <w:rPr>
            <w:lang w:eastAsia="zh-CN"/>
          </w:rPr>
          <w:t xml:space="preserve"> the </w:t>
        </w:r>
      </w:ins>
      <w:ins w:id="50" w:author="CATT-lyy" w:date="2021-08-23T11:51:00Z">
        <w:r w:rsidR="004C74EC">
          <w:rPr>
            <w:rFonts w:hint="eastAsia"/>
            <w:lang w:eastAsia="zh-CN"/>
          </w:rPr>
          <w:t>area</w:t>
        </w:r>
      </w:ins>
      <w:ins w:id="51" w:author="CATT-lyy1" w:date="2021-08-10T19:12:00Z">
        <w:del w:id="52" w:author="CATT-lyy" w:date="2021-08-23T11:51:00Z">
          <w:r w:rsidDel="004C74EC">
            <w:rPr>
              <w:rFonts w:hint="eastAsia"/>
              <w:lang w:eastAsia="zh-CN"/>
            </w:rPr>
            <w:delText>AoI</w:delText>
          </w:r>
        </w:del>
        <w:r>
          <w:rPr>
            <w:rFonts w:hint="eastAsia"/>
            <w:lang w:eastAsia="zh-CN"/>
          </w:rPr>
          <w:t xml:space="preserve"> </w:t>
        </w:r>
        <w:r w:rsidRPr="001245DB">
          <w:rPr>
            <w:lang w:eastAsia="zh-CN"/>
          </w:rPr>
          <w:t>where the UE(s) is located</w:t>
        </w:r>
      </w:ins>
      <w:ins w:id="53" w:author="CATT-lyy" w:date="2021-08-23T11:51:00Z">
        <w:r w:rsidR="004C74EC">
          <w:rPr>
            <w:rFonts w:hint="eastAsia"/>
            <w:lang w:eastAsia="zh-CN"/>
          </w:rPr>
          <w:t xml:space="preserve"> </w:t>
        </w:r>
      </w:ins>
      <w:ins w:id="54" w:author="CATT-lyy" w:date="2021-08-23T11:52:00Z">
        <w:r w:rsidR="00C65926">
          <w:rPr>
            <w:rFonts w:hint="eastAsia"/>
            <w:lang w:eastAsia="zh-CN"/>
          </w:rPr>
          <w:t>or the 5GC NF</w:t>
        </w:r>
      </w:ins>
      <w:ins w:id="55" w:author="CATT-lyy" w:date="2021-08-23T13:23:00Z">
        <w:r w:rsidR="00C65926">
          <w:rPr>
            <w:rFonts w:hint="eastAsia"/>
            <w:lang w:eastAsia="zh-CN"/>
          </w:rPr>
          <w:t>s</w:t>
        </w:r>
        <w:r w:rsidR="00C65926" w:rsidRPr="00C65926">
          <w:rPr>
            <w:lang w:eastAsia="zh-CN"/>
          </w:rPr>
          <w:t xml:space="preserve"> </w:t>
        </w:r>
        <w:r w:rsidR="00C65926">
          <w:rPr>
            <w:lang w:eastAsia="zh-CN"/>
          </w:rPr>
          <w:t>serving the UE</w:t>
        </w:r>
        <w:r w:rsidR="00C65926">
          <w:rPr>
            <w:rFonts w:hint="eastAsia"/>
            <w:lang w:eastAsia="zh-CN"/>
          </w:rPr>
          <w:t>(s)</w:t>
        </w:r>
      </w:ins>
      <w:ins w:id="56" w:author="CATT-lyy" w:date="2021-08-23T11:52:00Z">
        <w:r w:rsidR="004C74EC">
          <w:rPr>
            <w:rFonts w:hint="eastAsia"/>
            <w:lang w:eastAsia="zh-CN"/>
          </w:rPr>
          <w:t xml:space="preserve"> that are </w:t>
        </w:r>
        <w:r w:rsidR="004C74EC">
          <w:rPr>
            <w:lang w:eastAsia="zh-CN"/>
          </w:rPr>
          <w:t>involved</w:t>
        </w:r>
        <w:r w:rsidR="004C74EC">
          <w:rPr>
            <w:rFonts w:hint="eastAsia"/>
            <w:lang w:eastAsia="zh-CN"/>
          </w:rPr>
          <w:t xml:space="preserve"> in for the </w:t>
        </w:r>
        <w:r w:rsidR="004C74EC" w:rsidRPr="004C74EC">
          <w:rPr>
            <w:lang w:eastAsia="zh-CN"/>
          </w:rPr>
          <w:t>analytics subscription</w:t>
        </w:r>
      </w:ins>
      <w:ins w:id="57" w:author="CATT-lyy1" w:date="2021-08-10T19:12:00Z">
        <w:r>
          <w:rPr>
            <w:rFonts w:hint="eastAsia"/>
            <w:lang w:eastAsia="zh-CN"/>
          </w:rPr>
          <w:t>,</w:t>
        </w:r>
        <w:r w:rsidRPr="00310261">
          <w:rPr>
            <w:lang w:eastAsia="ko-KR"/>
          </w:rPr>
          <w:t xml:space="preserve"> </w:t>
        </w:r>
        <w:r>
          <w:rPr>
            <w:rFonts w:hint="eastAsia"/>
            <w:lang w:eastAsia="zh-CN"/>
          </w:rPr>
          <w:t xml:space="preserve">and performs analytics aggregation </w:t>
        </w:r>
        <w:r w:rsidRPr="00310261">
          <w:rPr>
            <w:lang w:eastAsia="ko-KR"/>
          </w:rPr>
          <w:t>as specified in clause 6.1</w:t>
        </w:r>
        <w:r w:rsidRPr="00DD0BA7">
          <w:rPr>
            <w:lang w:eastAsia="ko-KR"/>
          </w:rPr>
          <w:t>A</w:t>
        </w:r>
        <w:r w:rsidRPr="00310261">
          <w:rPr>
            <w:lang w:eastAsia="ko-KR"/>
          </w:rPr>
          <w:t>.</w:t>
        </w:r>
        <w:r>
          <w:rPr>
            <w:lang w:eastAsia="ko-KR"/>
          </w:rPr>
          <w:t>3</w:t>
        </w:r>
        <w:r>
          <w:rPr>
            <w:rFonts w:hint="eastAsia"/>
            <w:lang w:eastAsia="zh-CN"/>
          </w:rPr>
          <w:t>.</w:t>
        </w:r>
        <w:r w:rsidRPr="00DD0BA7">
          <w:rPr>
            <w:lang w:eastAsia="ko-KR"/>
          </w:rPr>
          <w:t xml:space="preserve"> </w:t>
        </w:r>
        <w:r>
          <w:rPr>
            <w:rFonts w:hint="eastAsia"/>
            <w:lang w:eastAsia="zh-CN"/>
          </w:rPr>
          <w:t>O</w:t>
        </w:r>
        <w:r w:rsidRPr="00310261">
          <w:rPr>
            <w:lang w:eastAsia="ko-KR"/>
          </w:rPr>
          <w:t>ptionally</w:t>
        </w:r>
        <w:r>
          <w:rPr>
            <w:rFonts w:hint="eastAsia"/>
            <w:lang w:eastAsia="zh-CN"/>
          </w:rPr>
          <w:t xml:space="preserve">, </w:t>
        </w:r>
        <w:r w:rsidRPr="00DD0BA7">
          <w:rPr>
            <w:lang w:eastAsia="ko-KR"/>
          </w:rPr>
          <w:t xml:space="preserve">the </w:t>
        </w:r>
        <w:r>
          <w:rPr>
            <w:rFonts w:hint="eastAsia"/>
            <w:lang w:eastAsia="ko-KR"/>
          </w:rPr>
          <w:t>NWDAF</w:t>
        </w:r>
        <w:r w:rsidRPr="00310261">
          <w:rPr>
            <w:lang w:eastAsia="ko-KR"/>
          </w:rPr>
          <w:t xml:space="preserve"> </w:t>
        </w:r>
        <w:r>
          <w:rPr>
            <w:rFonts w:hint="eastAsia"/>
            <w:lang w:eastAsia="zh-CN"/>
          </w:rPr>
          <w:t xml:space="preserve">2 </w:t>
        </w:r>
        <w:r w:rsidRPr="00310261">
          <w:rPr>
            <w:lang w:eastAsia="ko-KR"/>
          </w:rPr>
          <w:t>subscribes to UE mobility events.</w:t>
        </w:r>
        <w:bookmarkEnd w:id="49"/>
      </w:ins>
    </w:p>
    <w:p w:rsidR="0047661B" w:rsidRPr="00A607CF" w:rsidRDefault="0047661B" w:rsidP="0047661B">
      <w:pPr>
        <w:pStyle w:val="B1"/>
        <w:rPr>
          <w:ins w:id="58" w:author="CATT-lyy1" w:date="2021-08-10T19:12:00Z"/>
          <w:lang w:eastAsia="ko-KR"/>
        </w:rPr>
      </w:pPr>
      <w:ins w:id="59" w:author="CATT-lyy1" w:date="2021-08-10T19:12:00Z">
        <w:r>
          <w:rPr>
            <w:rFonts w:hint="eastAsia"/>
            <w:lang w:eastAsia="ko-KR"/>
          </w:rPr>
          <w:t>2</w:t>
        </w:r>
        <w:r>
          <w:rPr>
            <w:rFonts w:hint="eastAsia"/>
            <w:lang w:eastAsia="ko-KR"/>
          </w:rPr>
          <w:t>．</w:t>
        </w:r>
        <w:r>
          <w:rPr>
            <w:rFonts w:hint="eastAsia"/>
            <w:lang w:eastAsia="ko-KR"/>
          </w:rPr>
          <w:t xml:space="preserve">NWDAF </w:t>
        </w:r>
        <w:r>
          <w:rPr>
            <w:rFonts w:hint="eastAsia"/>
            <w:lang w:eastAsia="zh-CN"/>
          </w:rPr>
          <w:t xml:space="preserve">2 </w:t>
        </w:r>
        <w:r>
          <w:rPr>
            <w:lang w:eastAsia="ko-KR"/>
          </w:rPr>
          <w:t xml:space="preserve">starts data collection from relevant data source(s) (e.g. NFs or OAM) as specified in clause 6.2. </w:t>
        </w:r>
      </w:ins>
    </w:p>
    <w:p w:rsidR="0047661B" w:rsidRPr="00DD0BA7" w:rsidRDefault="0047661B" w:rsidP="0047661B">
      <w:pPr>
        <w:pStyle w:val="B1"/>
        <w:rPr>
          <w:ins w:id="60" w:author="CATT-lyy1" w:date="2021-08-10T19:12:00Z"/>
          <w:lang w:eastAsia="ko-KR"/>
        </w:rPr>
      </w:pPr>
      <w:ins w:id="61" w:author="CATT-lyy1" w:date="2021-08-10T19:12:00Z">
        <w:r>
          <w:rPr>
            <w:lang w:eastAsia="ko-KR"/>
          </w:rPr>
          <w:t>3.</w:t>
        </w:r>
        <w:r>
          <w:rPr>
            <w:rFonts w:hint="eastAsia"/>
            <w:lang w:eastAsia="zh-CN"/>
          </w:rPr>
          <w:t xml:space="preserve"> </w:t>
        </w:r>
        <w:r>
          <w:rPr>
            <w:rFonts w:hint="eastAsia"/>
            <w:lang w:eastAsia="zh-CN"/>
          </w:rPr>
          <w:tab/>
        </w:r>
        <w:r>
          <w:rPr>
            <w:lang w:eastAsia="ko-KR"/>
          </w:rPr>
          <w:t>NWDAF</w:t>
        </w:r>
        <w:r w:rsidRPr="00DD0BA7">
          <w:rPr>
            <w:lang w:eastAsia="ko-KR"/>
          </w:rPr>
          <w:t xml:space="preserve"> </w:t>
        </w:r>
        <w:r>
          <w:rPr>
            <w:rFonts w:hint="eastAsia"/>
            <w:lang w:eastAsia="zh-CN"/>
          </w:rPr>
          <w:t>2</w:t>
        </w:r>
        <w:r w:rsidRPr="00310261">
          <w:rPr>
            <w:lang w:eastAsia="ko-KR"/>
          </w:rPr>
          <w:t xml:space="preserve"> determines, e.g. triggered by a UE mobility event notification, </w:t>
        </w:r>
      </w:ins>
      <w:ins w:id="62" w:author="CATT-lyy1" w:date="2021-08-10T20:00:00Z">
        <w:r w:rsidR="00234687">
          <w:rPr>
            <w:rFonts w:hint="eastAsia"/>
            <w:lang w:eastAsia="zh-CN"/>
          </w:rPr>
          <w:t>which</w:t>
        </w:r>
      </w:ins>
      <w:ins w:id="63" w:author="CATT-lyy1" w:date="2021-08-10T19:23:00Z">
        <w:r w:rsidR="002D3C2E">
          <w:rPr>
            <w:rFonts w:hint="eastAsia"/>
            <w:lang w:eastAsia="zh-CN"/>
          </w:rPr>
          <w:t xml:space="preserve"> it cannot</w:t>
        </w:r>
      </w:ins>
      <w:ins w:id="64" w:author="CATT-lyy1" w:date="2021-08-10T19:24:00Z">
        <w:r w:rsidR="002D3C2E">
          <w:rPr>
            <w:rFonts w:hint="eastAsia"/>
            <w:lang w:eastAsia="zh-CN"/>
          </w:rPr>
          <w:t xml:space="preserve"> continue to</w:t>
        </w:r>
      </w:ins>
      <w:ins w:id="65" w:author="CATT-lyy1" w:date="2021-08-10T19:23:00Z">
        <w:r w:rsidR="002D3C2E">
          <w:rPr>
            <w:rFonts w:hint="eastAsia"/>
            <w:lang w:eastAsia="zh-CN"/>
          </w:rPr>
          <w:t xml:space="preserve"> provide the </w:t>
        </w:r>
      </w:ins>
      <w:ins w:id="66" w:author="CATT-lyy1" w:date="2021-08-10T19:12:00Z">
        <w:r w:rsidRPr="00310261">
          <w:rPr>
            <w:lang w:eastAsia="ko-KR"/>
          </w:rPr>
          <w:t xml:space="preserve">analytics </w:t>
        </w:r>
      </w:ins>
      <w:ins w:id="67" w:author="CATT-lyy1" w:date="2021-08-10T19:24:00Z">
        <w:r w:rsidR="002D3C2E">
          <w:rPr>
            <w:rFonts w:hint="eastAsia"/>
            <w:lang w:eastAsia="zh-CN"/>
          </w:rPr>
          <w:t>information</w:t>
        </w:r>
      </w:ins>
      <w:ins w:id="68" w:author="CATT-lyy1" w:date="2021-08-10T19:12:00Z">
        <w:r w:rsidRPr="00DD0BA7">
          <w:rPr>
            <w:lang w:eastAsia="ko-KR"/>
          </w:rPr>
          <w:t>.</w:t>
        </w:r>
      </w:ins>
    </w:p>
    <w:p w:rsidR="0047661B" w:rsidRPr="008F3F3F" w:rsidRDefault="0047661B" w:rsidP="0047661B">
      <w:pPr>
        <w:pStyle w:val="B1"/>
        <w:rPr>
          <w:ins w:id="69" w:author="CATT-lyy1" w:date="2021-08-10T19:12:00Z"/>
          <w:lang w:eastAsia="zh-CN"/>
        </w:rPr>
      </w:pPr>
      <w:ins w:id="70" w:author="CATT-lyy1" w:date="2021-08-10T19:12:00Z">
        <w:r>
          <w:rPr>
            <w:lang w:eastAsia="ko-KR"/>
          </w:rPr>
          <w:t>4.</w:t>
        </w:r>
        <w:r>
          <w:rPr>
            <w:rFonts w:hint="eastAsia"/>
            <w:lang w:eastAsia="zh-CN"/>
          </w:rPr>
          <w:tab/>
        </w:r>
        <w:r>
          <w:rPr>
            <w:lang w:eastAsia="zh-CN"/>
          </w:rPr>
          <w:t>NWDAF</w:t>
        </w:r>
        <w:r>
          <w:rPr>
            <w:rFonts w:hint="eastAsia"/>
            <w:lang w:eastAsia="zh-CN"/>
          </w:rPr>
          <w:t xml:space="preserve"> </w:t>
        </w:r>
        <w:r>
          <w:rPr>
            <w:lang w:eastAsia="zh-CN"/>
          </w:rPr>
          <w:t>2</w:t>
        </w:r>
        <w:r>
          <w:rPr>
            <w:rFonts w:hint="eastAsia"/>
            <w:lang w:eastAsia="zh-CN"/>
          </w:rPr>
          <w:t xml:space="preserve"> invokes </w:t>
        </w:r>
        <w:r w:rsidRPr="00DD0BA7">
          <w:rPr>
            <w:lang w:eastAsia="ko-KR"/>
          </w:rPr>
          <w:t xml:space="preserve">Nnwdaf_AnalyticsSubscription_Notify </w:t>
        </w:r>
        <w:r>
          <w:rPr>
            <w:rFonts w:hint="eastAsia"/>
            <w:lang w:eastAsia="zh-CN"/>
          </w:rPr>
          <w:t xml:space="preserve">with the </w:t>
        </w:r>
        <w:r>
          <w:rPr>
            <w:lang w:eastAsia="ko-KR"/>
          </w:rPr>
          <w:t>parameter</w:t>
        </w:r>
        <w:r>
          <w:rPr>
            <w:rFonts w:hint="eastAsia"/>
            <w:lang w:eastAsia="zh-CN"/>
          </w:rPr>
          <w:t xml:space="preserve"> </w:t>
        </w:r>
        <w:r w:rsidRPr="008F3F3F">
          <w:rPr>
            <w:lang w:eastAsia="zh-CN"/>
          </w:rPr>
          <w:t>"</w:t>
        </w:r>
        <w:r>
          <w:rPr>
            <w:lang w:eastAsia="ko-KR"/>
          </w:rPr>
          <w:t>final report indication"</w:t>
        </w:r>
        <w:r>
          <w:rPr>
            <w:rFonts w:hint="eastAsia"/>
            <w:lang w:eastAsia="zh-CN"/>
          </w:rPr>
          <w:t xml:space="preserve"> to</w:t>
        </w:r>
        <w:r w:rsidRPr="00D5445D">
          <w:t xml:space="preserve"> </w:t>
        </w:r>
        <w:r>
          <w:rPr>
            <w:rFonts w:hint="eastAsia"/>
            <w:lang w:eastAsia="zh-CN"/>
          </w:rPr>
          <w:t>inform</w:t>
        </w:r>
        <w:r w:rsidRPr="00D5445D">
          <w:rPr>
            <w:lang w:eastAsia="zh-CN"/>
          </w:rPr>
          <w:t xml:space="preserve"> the Aggregator NWDAF</w:t>
        </w:r>
        <w:r>
          <w:rPr>
            <w:rFonts w:hint="eastAsia"/>
            <w:lang w:eastAsia="zh-CN"/>
          </w:rPr>
          <w:t xml:space="preserve"> that it cannot provide the </w:t>
        </w:r>
        <w:r w:rsidRPr="00310261">
          <w:rPr>
            <w:lang w:eastAsia="ko-KR"/>
          </w:rPr>
          <w:t>analytics subscription</w:t>
        </w:r>
        <w:r>
          <w:rPr>
            <w:rFonts w:hint="eastAsia"/>
            <w:lang w:eastAsia="zh-CN"/>
          </w:rPr>
          <w:t xml:space="preserve"> anymore due to UE moves out of </w:t>
        </w:r>
        <w:del w:id="71" w:author="CATT-lyy" w:date="2021-08-23T11:55:00Z">
          <w:r w:rsidDel="00045AC3">
            <w:rPr>
              <w:rFonts w:hint="eastAsia"/>
              <w:lang w:eastAsia="zh-CN"/>
            </w:rPr>
            <w:delText xml:space="preserve">the </w:delText>
          </w:r>
        </w:del>
      </w:ins>
      <w:ins w:id="72" w:author="CATT-lyy" w:date="2021-08-23T11:55:00Z">
        <w:r w:rsidR="00045AC3">
          <w:rPr>
            <w:rFonts w:hint="eastAsia"/>
            <w:lang w:eastAsia="zh-CN"/>
          </w:rPr>
          <w:t xml:space="preserve">its </w:t>
        </w:r>
        <w:proofErr w:type="spellStart"/>
        <w:r w:rsidR="00045AC3">
          <w:rPr>
            <w:rFonts w:hint="eastAsia"/>
            <w:lang w:eastAsia="zh-CN"/>
          </w:rPr>
          <w:t>seving</w:t>
        </w:r>
        <w:proofErr w:type="spellEnd"/>
        <w:r w:rsidR="00045AC3">
          <w:rPr>
            <w:rFonts w:hint="eastAsia"/>
            <w:lang w:eastAsia="zh-CN"/>
          </w:rPr>
          <w:t xml:space="preserve"> area</w:t>
        </w:r>
      </w:ins>
      <w:ins w:id="73" w:author="CATT-lyy1" w:date="2021-08-10T19:12:00Z">
        <w:del w:id="74" w:author="CATT-lyy" w:date="2021-08-23T11:55:00Z">
          <w:r w:rsidDel="00045AC3">
            <w:rPr>
              <w:rFonts w:hint="eastAsia"/>
              <w:lang w:eastAsia="zh-CN"/>
            </w:rPr>
            <w:delText>AoI</w:delText>
          </w:r>
        </w:del>
        <w:r w:rsidRPr="00DD0BA7">
          <w:rPr>
            <w:lang w:eastAsia="ko-KR"/>
          </w:rPr>
          <w:t xml:space="preserve">. </w:t>
        </w:r>
        <w:r>
          <w:rPr>
            <w:rFonts w:hint="eastAsia"/>
            <w:lang w:eastAsia="zh-CN"/>
          </w:rPr>
          <w:t>I</w:t>
        </w:r>
        <w:r w:rsidRPr="001332AA">
          <w:rPr>
            <w:lang w:eastAsia="ko-KR"/>
          </w:rPr>
          <w:t xml:space="preserve">f </w:t>
        </w:r>
        <w:r>
          <w:rPr>
            <w:lang w:eastAsia="ko-KR"/>
          </w:rPr>
          <w:t>NWDAF</w:t>
        </w:r>
        <w:r w:rsidRPr="001332AA">
          <w:rPr>
            <w:lang w:eastAsia="ko-KR"/>
          </w:rPr>
          <w:t xml:space="preserve"> </w:t>
        </w:r>
        <w:r>
          <w:rPr>
            <w:rFonts w:hint="eastAsia"/>
            <w:lang w:eastAsia="zh-CN"/>
          </w:rPr>
          <w:t>2</w:t>
        </w:r>
        <w:r w:rsidRPr="001332AA">
          <w:rPr>
            <w:lang w:eastAsia="ko-KR"/>
          </w:rPr>
          <w:t xml:space="preserve"> has </w:t>
        </w:r>
        <w:r>
          <w:rPr>
            <w:rFonts w:hint="eastAsia"/>
            <w:lang w:eastAsia="zh-CN"/>
          </w:rPr>
          <w:t xml:space="preserve">pending </w:t>
        </w:r>
        <w:r w:rsidRPr="001332AA">
          <w:rPr>
            <w:lang w:eastAsia="ko-KR"/>
          </w:rPr>
          <w:t xml:space="preserve">historical </w:t>
        </w:r>
        <w:r>
          <w:rPr>
            <w:rFonts w:hint="eastAsia"/>
            <w:lang w:eastAsia="zh-CN"/>
          </w:rPr>
          <w:t xml:space="preserve">output </w:t>
        </w:r>
        <w:r w:rsidRPr="001332AA">
          <w:rPr>
            <w:lang w:eastAsia="ko-KR"/>
          </w:rPr>
          <w:t>analytics for the</w:t>
        </w:r>
        <w:r w:rsidRPr="008F0EA3">
          <w:rPr>
            <w:lang w:eastAsia="ko-KR"/>
          </w:rPr>
          <w:t xml:space="preserve"> </w:t>
        </w:r>
        <w:r>
          <w:rPr>
            <w:lang w:eastAsia="ko-KR"/>
          </w:rPr>
          <w:t>Aggregator</w:t>
        </w:r>
        <w:r w:rsidRPr="001332AA">
          <w:rPr>
            <w:lang w:eastAsia="ko-KR"/>
          </w:rPr>
          <w:t xml:space="preserve"> N</w:t>
        </w:r>
        <w:r>
          <w:rPr>
            <w:lang w:eastAsia="ko-KR"/>
          </w:rPr>
          <w:t>WDAF, it</w:t>
        </w:r>
        <w:r w:rsidRPr="001332AA">
          <w:rPr>
            <w:lang w:eastAsia="ko-KR"/>
          </w:rPr>
          <w:t xml:space="preserve"> </w:t>
        </w:r>
        <w:r>
          <w:rPr>
            <w:rFonts w:hint="eastAsia"/>
            <w:lang w:eastAsia="zh-CN"/>
          </w:rPr>
          <w:t xml:space="preserve">also provides the pending historical output </w:t>
        </w:r>
        <w:r w:rsidRPr="001332AA">
          <w:rPr>
            <w:lang w:eastAsia="ko-KR"/>
          </w:rPr>
          <w:t xml:space="preserve">analytics </w:t>
        </w:r>
        <w:r>
          <w:rPr>
            <w:rFonts w:hint="eastAsia"/>
            <w:lang w:eastAsia="zh-CN"/>
          </w:rPr>
          <w:t xml:space="preserve">in the </w:t>
        </w:r>
        <w:r w:rsidRPr="001332AA">
          <w:rPr>
            <w:lang w:eastAsia="ko-KR"/>
          </w:rPr>
          <w:t>Nnwdaf_Analytics</w:t>
        </w:r>
        <w:r>
          <w:rPr>
            <w:lang w:eastAsia="ko-KR"/>
          </w:rPr>
          <w:t>Subscription_Notify</w:t>
        </w:r>
        <w:r w:rsidRPr="001332AA">
          <w:rPr>
            <w:lang w:eastAsia="ko-KR"/>
          </w:rPr>
          <w:t>.</w:t>
        </w:r>
      </w:ins>
    </w:p>
    <w:p w:rsidR="0047661B" w:rsidRPr="00DD0BA7" w:rsidRDefault="0047661B" w:rsidP="0047661B">
      <w:pPr>
        <w:pStyle w:val="B1"/>
        <w:rPr>
          <w:ins w:id="75" w:author="CATT-lyy1" w:date="2021-08-10T19:12:00Z"/>
          <w:lang w:eastAsia="zh-CN"/>
        </w:rPr>
      </w:pPr>
      <w:ins w:id="76" w:author="CATT-lyy1" w:date="2021-08-10T19:12:00Z">
        <w:r>
          <w:rPr>
            <w:lang w:eastAsia="ko-KR"/>
          </w:rPr>
          <w:lastRenderedPageBreak/>
          <w:t>5.</w:t>
        </w:r>
        <w:r>
          <w:rPr>
            <w:rFonts w:hint="eastAsia"/>
            <w:lang w:eastAsia="zh-CN"/>
          </w:rPr>
          <w:tab/>
          <w:t>Upon receiving the</w:t>
        </w:r>
        <w:r w:rsidRPr="00DD0BA7">
          <w:rPr>
            <w:lang w:eastAsia="ko-KR"/>
          </w:rPr>
          <w:t xml:space="preserve"> </w:t>
        </w:r>
        <w:r>
          <w:rPr>
            <w:lang w:eastAsia="ko-KR"/>
          </w:rPr>
          <w:t>inf</w:t>
        </w:r>
        <w:r>
          <w:rPr>
            <w:rFonts w:hint="eastAsia"/>
            <w:lang w:eastAsia="zh-CN"/>
          </w:rPr>
          <w:t>or</w:t>
        </w:r>
        <w:r w:rsidRPr="00DD0BA7">
          <w:rPr>
            <w:lang w:eastAsia="ko-KR"/>
          </w:rPr>
          <w:t>mation</w:t>
        </w:r>
        <w:r>
          <w:rPr>
            <w:lang w:eastAsia="ko-KR"/>
          </w:rPr>
          <w:t xml:space="preserve"> </w:t>
        </w:r>
        <w:r>
          <w:rPr>
            <w:rFonts w:hint="eastAsia"/>
            <w:lang w:eastAsia="zh-CN"/>
          </w:rPr>
          <w:t>from the</w:t>
        </w:r>
        <w:r w:rsidRPr="00DD0BA7">
          <w:rPr>
            <w:lang w:eastAsia="ko-KR"/>
          </w:rPr>
          <w:t xml:space="preserve"> step 4,</w:t>
        </w:r>
        <w:r>
          <w:rPr>
            <w:rFonts w:hint="eastAsia"/>
            <w:lang w:eastAsia="zh-CN"/>
          </w:rPr>
          <w:t xml:space="preserve"> </w:t>
        </w:r>
        <w:r w:rsidRPr="00DD0BA7">
          <w:rPr>
            <w:lang w:eastAsia="ko-KR"/>
          </w:rPr>
          <w:t>the Aggregator NWDAF</w:t>
        </w:r>
        <w:r>
          <w:rPr>
            <w:rFonts w:hint="eastAsia"/>
            <w:lang w:eastAsia="zh-CN"/>
          </w:rPr>
          <w:t xml:space="preserve"> </w:t>
        </w:r>
        <w:r>
          <w:rPr>
            <w:lang w:eastAsia="zh-CN"/>
          </w:rPr>
          <w:t>determines</w:t>
        </w:r>
        <w:r w:rsidRPr="008A47CB">
          <w:rPr>
            <w:lang w:eastAsia="zh-CN"/>
          </w:rPr>
          <w:t xml:space="preserve"> the 5GC N</w:t>
        </w:r>
        <w:r>
          <w:rPr>
            <w:lang w:eastAsia="zh-CN"/>
          </w:rPr>
          <w:t>F serving the UE</w:t>
        </w:r>
      </w:ins>
      <w:ins w:id="77" w:author="CATT-lyy" w:date="2021-08-23T13:23:00Z">
        <w:r w:rsidR="00C65926">
          <w:rPr>
            <w:rFonts w:hint="eastAsia"/>
            <w:lang w:eastAsia="zh-CN"/>
          </w:rPr>
          <w:t>(s)</w:t>
        </w:r>
      </w:ins>
      <w:ins w:id="78" w:author="CATT-lyy1" w:date="2021-08-10T19:12:00Z">
        <w:r>
          <w:rPr>
            <w:lang w:eastAsia="zh-CN"/>
          </w:rPr>
          <w:t xml:space="preserve"> or UE location</w:t>
        </w:r>
        <w:r w:rsidRPr="008A47CB">
          <w:rPr>
            <w:rFonts w:hint="eastAsia"/>
            <w:lang w:eastAsia="zh-CN"/>
          </w:rPr>
          <w:t xml:space="preserve"> </w:t>
        </w:r>
        <w:r w:rsidR="00234687">
          <w:rPr>
            <w:rFonts w:hint="eastAsia"/>
            <w:lang w:eastAsia="zh-CN"/>
          </w:rPr>
          <w:t xml:space="preserve">and </w:t>
        </w:r>
        <w:r>
          <w:rPr>
            <w:rFonts w:hint="eastAsia"/>
            <w:lang w:eastAsia="zh-CN"/>
          </w:rPr>
          <w:t xml:space="preserve">selects a new NWDAF (i.e. NWDAF 3) based on the </w:t>
        </w:r>
        <w:r w:rsidRPr="008A47CB">
          <w:rPr>
            <w:lang w:eastAsia="zh-CN"/>
          </w:rPr>
          <w:t>5GC N</w:t>
        </w:r>
        <w:r>
          <w:rPr>
            <w:lang w:eastAsia="zh-CN"/>
          </w:rPr>
          <w:t>F serving the UE</w:t>
        </w:r>
      </w:ins>
      <w:ins w:id="79" w:author="CATT-lyy" w:date="2021-08-23T13:23:00Z">
        <w:r w:rsidR="00C65926">
          <w:rPr>
            <w:rFonts w:hint="eastAsia"/>
            <w:lang w:eastAsia="zh-CN"/>
          </w:rPr>
          <w:t>(s)</w:t>
        </w:r>
      </w:ins>
      <w:ins w:id="80" w:author="CATT-lyy1" w:date="2021-08-10T19:12:00Z">
        <w:r>
          <w:rPr>
            <w:lang w:eastAsia="zh-CN"/>
          </w:rPr>
          <w:t xml:space="preserve"> or UE location</w:t>
        </w:r>
        <w:r w:rsidRPr="008A47CB">
          <w:rPr>
            <w:rFonts w:hint="eastAsia"/>
            <w:lang w:eastAsia="zh-CN"/>
          </w:rPr>
          <w:t xml:space="preserve"> </w:t>
        </w:r>
        <w:r>
          <w:rPr>
            <w:rFonts w:hint="eastAsia"/>
            <w:lang w:eastAsia="zh-CN"/>
          </w:rPr>
          <w:t>as specified i</w:t>
        </w:r>
        <w:r w:rsidRPr="005D2CF1">
          <w:t>n clause </w:t>
        </w:r>
        <w:r>
          <w:rPr>
            <w:rFonts w:hint="eastAsia"/>
            <w:lang w:eastAsia="zh-CN"/>
          </w:rPr>
          <w:t>5.2</w:t>
        </w:r>
      </w:ins>
    </w:p>
    <w:p w:rsidR="0047661B" w:rsidRPr="00186961" w:rsidRDefault="0047661B" w:rsidP="0047661B">
      <w:pPr>
        <w:pStyle w:val="B1"/>
        <w:rPr>
          <w:ins w:id="81" w:author="CATT-lyy1" w:date="2021-08-10T19:12:00Z"/>
          <w:lang w:eastAsia="zh-CN"/>
        </w:rPr>
      </w:pPr>
      <w:ins w:id="82" w:author="CATT-lyy1" w:date="2021-08-10T19:12:00Z">
        <w:r>
          <w:rPr>
            <w:lang w:eastAsia="ko-KR"/>
          </w:rPr>
          <w:t>6.</w:t>
        </w:r>
        <w:r>
          <w:rPr>
            <w:rFonts w:hint="eastAsia"/>
            <w:lang w:eastAsia="zh-CN"/>
          </w:rPr>
          <w:tab/>
        </w:r>
        <w:r>
          <w:rPr>
            <w:lang w:eastAsia="ko-KR"/>
          </w:rPr>
          <w:t>Aggregator NWDAF</w:t>
        </w:r>
        <w:r w:rsidRPr="00DD0BA7">
          <w:rPr>
            <w:lang w:eastAsia="ko-KR"/>
          </w:rPr>
          <w:t xml:space="preserve"> subscribes to </w:t>
        </w:r>
        <w:r>
          <w:rPr>
            <w:rFonts w:hint="eastAsia"/>
            <w:lang w:eastAsia="zh-CN"/>
          </w:rPr>
          <w:t xml:space="preserve">output analytics from </w:t>
        </w:r>
        <w:r w:rsidRPr="00DD0BA7">
          <w:rPr>
            <w:lang w:eastAsia="ko-KR"/>
          </w:rPr>
          <w:t xml:space="preserve">the </w:t>
        </w:r>
        <w:r>
          <w:rPr>
            <w:rFonts w:hint="eastAsia"/>
            <w:lang w:eastAsia="zh-CN"/>
          </w:rPr>
          <w:t xml:space="preserve">new </w:t>
        </w:r>
        <w:r>
          <w:rPr>
            <w:lang w:eastAsia="zh-CN"/>
          </w:rPr>
          <w:t>discover</w:t>
        </w:r>
        <w:bookmarkStart w:id="83" w:name="_GoBack"/>
        <w:bookmarkEnd w:id="83"/>
        <w:r>
          <w:rPr>
            <w:lang w:eastAsia="zh-CN"/>
          </w:rPr>
          <w:t>ed</w:t>
        </w:r>
        <w:r>
          <w:rPr>
            <w:rFonts w:hint="eastAsia"/>
            <w:lang w:eastAsia="zh-CN"/>
          </w:rPr>
          <w:t xml:space="preserve"> </w:t>
        </w:r>
        <w:r>
          <w:rPr>
            <w:lang w:eastAsia="ko-KR"/>
          </w:rPr>
          <w:t>NWDAF 3</w:t>
        </w:r>
        <w:r w:rsidRPr="00DD0BA7">
          <w:rPr>
            <w:lang w:eastAsia="ko-KR"/>
          </w:rPr>
          <w:t xml:space="preserve"> for analytics </w:t>
        </w:r>
        <w:r w:rsidRPr="00E23165">
          <w:rPr>
            <w:lang w:eastAsia="zh-CN"/>
          </w:rPr>
          <w:t>aggr</w:t>
        </w:r>
        <w:r>
          <w:rPr>
            <w:lang w:eastAsia="zh-CN"/>
          </w:rPr>
          <w:t xml:space="preserve">egation </w:t>
        </w:r>
        <w:r w:rsidRPr="00DD0BA7">
          <w:rPr>
            <w:lang w:eastAsia="ko-KR"/>
          </w:rPr>
          <w:t xml:space="preserve">as specified in clause 6.1A.3. </w:t>
        </w:r>
        <w:r>
          <w:rPr>
            <w:rFonts w:hint="eastAsia"/>
            <w:lang w:eastAsia="zh-CN"/>
          </w:rPr>
          <w:t>I</w:t>
        </w:r>
        <w:r w:rsidRPr="008F0EA3">
          <w:rPr>
            <w:lang w:eastAsia="zh-CN"/>
          </w:rPr>
          <w:t xml:space="preserve">f Aggregator NWDAF has </w:t>
        </w:r>
        <w:r>
          <w:rPr>
            <w:rFonts w:hint="eastAsia"/>
            <w:lang w:eastAsia="zh-CN"/>
          </w:rPr>
          <w:t xml:space="preserve">received pending historical output </w:t>
        </w:r>
        <w:r w:rsidRPr="008F0EA3">
          <w:rPr>
            <w:lang w:eastAsia="zh-CN"/>
          </w:rPr>
          <w:t>analytics</w:t>
        </w:r>
        <w:r>
          <w:rPr>
            <w:rFonts w:hint="eastAsia"/>
            <w:lang w:eastAsia="zh-CN"/>
          </w:rPr>
          <w:t xml:space="preserve"> from NWDAF 2</w:t>
        </w:r>
        <w:r w:rsidRPr="008F0EA3">
          <w:rPr>
            <w:lang w:eastAsia="zh-CN"/>
          </w:rPr>
          <w:t xml:space="preserve">, </w:t>
        </w:r>
        <w:r>
          <w:rPr>
            <w:rFonts w:hint="eastAsia"/>
            <w:lang w:eastAsia="zh-CN"/>
          </w:rPr>
          <w:t xml:space="preserve">the </w:t>
        </w:r>
        <w:r w:rsidRPr="002D64BE">
          <w:rPr>
            <w:lang w:eastAsia="zh-CN"/>
          </w:rPr>
          <w:t>Nnwdaf_AnalyticsSubscription_</w:t>
        </w:r>
        <w:r>
          <w:rPr>
            <w:rFonts w:hint="eastAsia"/>
            <w:lang w:eastAsia="zh-CN"/>
          </w:rPr>
          <w:t xml:space="preserve">Subscribe request </w:t>
        </w:r>
        <w:r w:rsidRPr="002D64BE">
          <w:rPr>
            <w:lang w:eastAsia="zh-CN"/>
          </w:rPr>
          <w:t>may inclu</w:t>
        </w:r>
        <w:r>
          <w:rPr>
            <w:lang w:eastAsia="zh-CN"/>
          </w:rPr>
          <w:t xml:space="preserve">de </w:t>
        </w:r>
        <w:r>
          <w:rPr>
            <w:rFonts w:hint="eastAsia"/>
            <w:lang w:eastAsia="zh-CN"/>
          </w:rPr>
          <w:t xml:space="preserve">pending </w:t>
        </w:r>
        <w:r>
          <w:rPr>
            <w:lang w:eastAsia="zh-CN"/>
          </w:rPr>
          <w:t>historical analytics</w:t>
        </w:r>
        <w:r w:rsidRPr="002D64BE">
          <w:rPr>
            <w:lang w:eastAsia="zh-CN"/>
          </w:rPr>
          <w:t xml:space="preserve"> in step 4</w:t>
        </w:r>
        <w:r>
          <w:rPr>
            <w:rFonts w:hint="eastAsia"/>
            <w:lang w:eastAsia="zh-CN"/>
          </w:rPr>
          <w:t>.</w:t>
        </w:r>
        <w:r w:rsidRPr="00186961">
          <w:rPr>
            <w:lang w:eastAsia="ko-KR"/>
          </w:rPr>
          <w:t xml:space="preserve"> </w:t>
        </w:r>
      </w:ins>
    </w:p>
    <w:p w:rsidR="0047661B" w:rsidRDefault="0047661B" w:rsidP="0047661B">
      <w:pPr>
        <w:pStyle w:val="B1"/>
        <w:rPr>
          <w:ins w:id="84" w:author="CATT-lyy1" w:date="2021-08-10T19:12:00Z"/>
          <w:lang w:eastAsia="zh-CN"/>
        </w:rPr>
      </w:pPr>
      <w:ins w:id="85" w:author="CATT-lyy1" w:date="2021-08-10T19:12:00Z">
        <w:r>
          <w:rPr>
            <w:rFonts w:hint="eastAsia"/>
            <w:lang w:eastAsia="ko-KR"/>
          </w:rPr>
          <w:t>7.</w:t>
        </w:r>
        <w:r>
          <w:rPr>
            <w:rFonts w:hint="eastAsia"/>
            <w:lang w:eastAsia="zh-CN"/>
          </w:rPr>
          <w:tab/>
        </w:r>
        <w:r w:rsidRPr="002D64BE">
          <w:rPr>
            <w:lang w:eastAsia="zh-CN"/>
          </w:rPr>
          <w:t xml:space="preserve">NWDAF </w:t>
        </w:r>
        <w:r>
          <w:rPr>
            <w:rFonts w:hint="eastAsia"/>
            <w:lang w:eastAsia="zh-CN"/>
          </w:rPr>
          <w:t xml:space="preserve">3 </w:t>
        </w:r>
        <w:r w:rsidRPr="002D64BE">
          <w:rPr>
            <w:lang w:eastAsia="zh-CN"/>
          </w:rPr>
          <w:t>notifies the Aggregator</w:t>
        </w:r>
        <w:r>
          <w:rPr>
            <w:lang w:eastAsia="zh-CN"/>
          </w:rPr>
          <w:t xml:space="preserve"> NWDAF</w:t>
        </w:r>
        <w:r w:rsidRPr="002D64BE">
          <w:rPr>
            <w:lang w:eastAsia="zh-CN"/>
          </w:rPr>
          <w:t xml:space="preserve"> with the analytics information by invoking Nnwdaf_AnalyticsSubscription_Notify service operation</w:t>
        </w:r>
        <w:r>
          <w:rPr>
            <w:rFonts w:hint="eastAsia"/>
            <w:lang w:eastAsia="zh-CN"/>
          </w:rPr>
          <w:t>.</w:t>
        </w:r>
      </w:ins>
    </w:p>
    <w:p w:rsidR="001D6FBD" w:rsidRPr="0047661B" w:rsidRDefault="0047661B" w:rsidP="0047661B">
      <w:pPr>
        <w:pStyle w:val="B1"/>
        <w:rPr>
          <w:lang w:eastAsia="zh-CN"/>
        </w:rPr>
      </w:pPr>
      <w:ins w:id="86" w:author="CATT-lyy1" w:date="2021-08-10T19:12:00Z">
        <w:r>
          <w:rPr>
            <w:rFonts w:hint="eastAsia"/>
            <w:lang w:eastAsia="ko-KR"/>
          </w:rPr>
          <w:t>8.</w:t>
        </w:r>
        <w:r>
          <w:rPr>
            <w:rFonts w:hint="eastAsia"/>
            <w:lang w:eastAsia="zh-CN"/>
          </w:rPr>
          <w:tab/>
        </w:r>
        <w:r w:rsidRPr="00EE31CF">
          <w:rPr>
            <w:lang w:eastAsia="ko-KR"/>
          </w:rPr>
          <w:t>[Optional]</w:t>
        </w:r>
        <w:r>
          <w:rPr>
            <w:rFonts w:hint="eastAsia"/>
            <w:lang w:eastAsia="zh-CN"/>
          </w:rPr>
          <w:t xml:space="preserve"> </w:t>
        </w:r>
        <w:r>
          <w:rPr>
            <w:lang w:eastAsia="ko-KR"/>
          </w:rPr>
          <w:t>Aggregator NWDAF</w:t>
        </w:r>
        <w:r w:rsidRPr="00EE31CF">
          <w:rPr>
            <w:lang w:eastAsia="ko-KR"/>
          </w:rPr>
          <w:t xml:space="preserve"> m</w:t>
        </w:r>
        <w:r>
          <w:rPr>
            <w:rFonts w:hint="eastAsia"/>
            <w:lang w:eastAsia="zh-CN"/>
          </w:rPr>
          <w:t>ay</w:t>
        </w:r>
        <w:r w:rsidRPr="00EE31CF">
          <w:rPr>
            <w:lang w:eastAsia="ko-KR"/>
          </w:rPr>
          <w:t xml:space="preserve"> cancel subscription to </w:t>
        </w:r>
        <w:r>
          <w:rPr>
            <w:lang w:eastAsia="ko-KR"/>
          </w:rPr>
          <w:t>NWDAF</w:t>
        </w:r>
        <w:r w:rsidRPr="00EE31CF">
          <w:rPr>
            <w:lang w:eastAsia="ko-KR"/>
          </w:rPr>
          <w:t xml:space="preserve"> </w:t>
        </w:r>
        <w:r>
          <w:rPr>
            <w:lang w:eastAsia="ko-KR"/>
          </w:rPr>
          <w:t>2</w:t>
        </w:r>
        <w:r w:rsidRPr="00EE31CF">
          <w:rPr>
            <w:lang w:eastAsia="ko-KR"/>
          </w:rPr>
          <w:t xml:space="preserve"> by invoking the Nnwdaf_AnalyticsSubscription_Unsubscribe service operation which contains information (e.g. Subscription Correlation ID) as defined in clause 7.2.3.</w:t>
        </w:r>
      </w:ins>
    </w:p>
    <w:p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6FBD" w:rsidRPr="005D2CF1" w:rsidRDefault="001D6FBD" w:rsidP="001D6FBD">
      <w:pPr>
        <w:pStyle w:val="3"/>
      </w:pPr>
      <w:bookmarkStart w:id="87" w:name="_Toc75344707"/>
      <w:r w:rsidRPr="005D2CF1">
        <w:t>7.2.2</w:t>
      </w:r>
      <w:r w:rsidRPr="005D2CF1">
        <w:tab/>
        <w:t>Nnwdaf_AnalyticsSubscription_Subscribe service operation</w:t>
      </w:r>
      <w:bookmarkEnd w:id="87"/>
    </w:p>
    <w:p w:rsidR="001D6FBD" w:rsidRPr="005D2CF1" w:rsidRDefault="001D6FBD" w:rsidP="001D6FBD">
      <w:pPr>
        <w:rPr>
          <w:b/>
        </w:rPr>
      </w:pPr>
      <w:r w:rsidRPr="005D2CF1">
        <w:rPr>
          <w:b/>
        </w:rPr>
        <w:t xml:space="preserve">Service operation name: </w:t>
      </w:r>
      <w:r w:rsidRPr="005D2CF1">
        <w:t>Nnwdaf_AnalyticsSubscription_Subscribe.</w:t>
      </w:r>
    </w:p>
    <w:p w:rsidR="001D6FBD" w:rsidRPr="005D2CF1" w:rsidRDefault="001D6FBD" w:rsidP="001D6FB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1D6FBD" w:rsidRPr="005D2CF1" w:rsidRDefault="001D6FBD" w:rsidP="001D6FB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1D6FBD" w:rsidRPr="005D2CF1" w:rsidRDefault="001D6FBD" w:rsidP="001D6FBD">
      <w:pPr>
        <w:pStyle w:val="NO"/>
        <w:rPr>
          <w:lang w:eastAsia="zh-CN"/>
        </w:rPr>
      </w:pPr>
      <w:r w:rsidRPr="005D2CF1">
        <w:rPr>
          <w:lang w:eastAsia="zh-CN"/>
        </w:rPr>
        <w:t>NOTE 1:</w:t>
      </w:r>
      <w:r w:rsidRPr="005D2CF1">
        <w:rPr>
          <w:lang w:eastAsia="zh-CN"/>
        </w:rPr>
        <w:tab/>
        <w:t>Target of Analytics Reporting can be provided per individual Analytics ID.</w:t>
      </w:r>
    </w:p>
    <w:p w:rsidR="001D6FBD" w:rsidRPr="005D2CF1" w:rsidRDefault="001D6FBD" w:rsidP="001D6FB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88" w:author="CATT-lyy1" w:date="2021-08-10T19:13:00Z">
        <w:r w:rsidR="003B421C">
          <w:rPr>
            <w:rFonts w:hint="eastAsia"/>
            <w:lang w:eastAsia="zh-CN"/>
          </w:rPr>
          <w:t>,</w:t>
        </w:r>
        <w:r w:rsidR="003B421C" w:rsidRPr="001D6FBD">
          <w:rPr>
            <w:rFonts w:hint="eastAsia"/>
            <w:lang w:eastAsia="zh-CN"/>
          </w:rPr>
          <w:t xml:space="preserve"> </w:t>
        </w:r>
        <w:r w:rsidR="003B421C">
          <w:rPr>
            <w:rFonts w:hint="eastAsia"/>
            <w:lang w:eastAsia="zh-CN"/>
          </w:rPr>
          <w:t>Pending h</w:t>
        </w:r>
        <w:r w:rsidR="003B421C" w:rsidRPr="007F757F">
          <w:rPr>
            <w:lang w:eastAsia="zh-CN"/>
          </w:rPr>
          <w:t>istorical analytics</w:t>
        </w:r>
        <w:r w:rsidR="003B421C">
          <w:rPr>
            <w:rFonts w:hint="eastAsia"/>
            <w:lang w:eastAsia="zh-CN"/>
          </w:rPr>
          <w:t xml:space="preserve"> information</w:t>
        </w:r>
      </w:ins>
      <w:del w:id="89" w:author="CATT-lyy1" w:date="2021-08-10T19:13:00Z">
        <w:r w:rsidR="004069CF" w:rsidDel="003B421C">
          <w:rPr>
            <w:rFonts w:hint="eastAsia"/>
            <w:lang w:eastAsia="zh-CN"/>
          </w:rPr>
          <w:delText>.</w:delText>
        </w:r>
      </w:del>
    </w:p>
    <w:p w:rsidR="001D6FBD" w:rsidRPr="005D2CF1" w:rsidRDefault="001D6FBD" w:rsidP="001D6FB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1D6FBD" w:rsidRPr="005D2CF1" w:rsidRDefault="001D6FBD" w:rsidP="001D6FB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1D6FBD" w:rsidRDefault="001D6FBD" w:rsidP="001D6FBD">
      <w:pPr>
        <w:rPr>
          <w:lang w:eastAsia="zh-CN"/>
        </w:rPr>
      </w:pPr>
      <w:r w:rsidRPr="005D2CF1">
        <w:rPr>
          <w:b/>
        </w:rPr>
        <w:t>Outputs, Optional:</w:t>
      </w:r>
      <w:r w:rsidRPr="005D2CF1">
        <w:t xml:space="preserve"> None.</w:t>
      </w:r>
    </w:p>
    <w:p w:rsidR="00C604E4" w:rsidRDefault="00C604E4" w:rsidP="001D6FBD">
      <w:pPr>
        <w:rPr>
          <w:lang w:eastAsia="zh-CN"/>
        </w:rPr>
      </w:pPr>
    </w:p>
    <w:p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2833" w:rsidRPr="005D2CF1" w:rsidRDefault="00EF2833" w:rsidP="00EF2833">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0"/>
    </w:p>
    <w:p w:rsidR="00EF2833" w:rsidRPr="005D2CF1" w:rsidRDefault="00EF2833" w:rsidP="00EF2833">
      <w:pPr>
        <w:rPr>
          <w:b/>
        </w:rPr>
      </w:pPr>
      <w:r w:rsidRPr="005D2CF1">
        <w:rPr>
          <w:b/>
        </w:rPr>
        <w:t xml:space="preserve">Service operation name: </w:t>
      </w:r>
      <w:r w:rsidRPr="005D2CF1">
        <w:t>Nnwdaf_AnalyticsSubscription_Notify.</w:t>
      </w:r>
    </w:p>
    <w:p w:rsidR="00EF2833" w:rsidRPr="005D2CF1" w:rsidRDefault="00EF2833" w:rsidP="00EF2833">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rsidR="00EF2833" w:rsidRPr="005D2CF1" w:rsidRDefault="00EF2833" w:rsidP="00EF2833">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rsidR="00EF2833" w:rsidRDefault="00EF2833" w:rsidP="00EF2833">
      <w:pPr>
        <w:rPr>
          <w:b/>
          <w:lang w:eastAsia="zh-CN"/>
        </w:rPr>
      </w:pPr>
      <w:r w:rsidRPr="005D2CF1">
        <w:rPr>
          <w:b/>
          <w:lang w:eastAsia="zh-CN"/>
        </w:rPr>
        <w:t>Inputs, Optional:</w:t>
      </w:r>
    </w:p>
    <w:p w:rsidR="00EF2833" w:rsidRDefault="00EF2833" w:rsidP="00EF2833">
      <w:pPr>
        <w:pStyle w:val="B1"/>
        <w:rPr>
          <w:lang w:eastAsia="zh-CN"/>
        </w:rPr>
      </w:pPr>
      <w:r>
        <w:rPr>
          <w:lang w:eastAsia="zh-CN"/>
        </w:rPr>
        <w:lastRenderedPageBreak/>
        <w:t>-</w:t>
      </w:r>
      <w:r>
        <w:rPr>
          <w:lang w:eastAsia="zh-CN"/>
        </w:rPr>
        <w:tab/>
        <w:t>Set of the tuple (Analytics ID, Analytics specific parameters): this parameter shall be present if output analytics are reported.</w:t>
      </w:r>
    </w:p>
    <w:p w:rsidR="00EF2833" w:rsidRDefault="00EF2833" w:rsidP="00EF2833">
      <w:pPr>
        <w:pStyle w:val="B1"/>
        <w:rPr>
          <w:lang w:eastAsia="zh-CN"/>
        </w:rPr>
      </w:pPr>
      <w:r>
        <w:rPr>
          <w:lang w:eastAsia="zh-CN"/>
        </w:rPr>
        <w:t>-</w:t>
      </w:r>
      <w:r>
        <w:rPr>
          <w:lang w:eastAsia="zh-CN"/>
        </w:rPr>
        <w:tab/>
      </w:r>
      <w:r w:rsidRPr="005D2CF1">
        <w:rPr>
          <w:lang w:eastAsia="zh-CN"/>
        </w:rPr>
        <w:t>Timestamp of analytics generation</w:t>
      </w:r>
      <w:r>
        <w:rPr>
          <w:lang w:eastAsia="zh-CN"/>
        </w:rPr>
        <w:t>.</w:t>
      </w:r>
    </w:p>
    <w:p w:rsidR="00EF2833" w:rsidRDefault="00EF2833" w:rsidP="00EF2833">
      <w:pPr>
        <w:pStyle w:val="B1"/>
        <w:rPr>
          <w:lang w:eastAsia="zh-CN"/>
        </w:rPr>
      </w:pPr>
      <w:r>
        <w:rPr>
          <w:lang w:eastAsia="zh-CN"/>
        </w:rPr>
        <w:t>-</w:t>
      </w:r>
      <w:r>
        <w:rPr>
          <w:lang w:eastAsia="zh-CN"/>
        </w:rPr>
        <w:tab/>
        <w:t>V</w:t>
      </w:r>
      <w:r w:rsidRPr="005D2CF1">
        <w:rPr>
          <w:lang w:eastAsia="zh-CN"/>
        </w:rPr>
        <w:t>alidity period</w:t>
      </w:r>
      <w:r>
        <w:rPr>
          <w:lang w:eastAsia="zh-CN"/>
        </w:rPr>
        <w:t>.</w:t>
      </w:r>
    </w:p>
    <w:p w:rsidR="00EF2833" w:rsidRDefault="00EF2833" w:rsidP="00EF2833">
      <w:pPr>
        <w:pStyle w:val="B1"/>
        <w:rPr>
          <w:lang w:eastAsia="zh-CN"/>
        </w:rPr>
      </w:pPr>
      <w:r>
        <w:rPr>
          <w:lang w:eastAsia="zh-CN"/>
        </w:rPr>
        <w:t>-</w:t>
      </w:r>
      <w:r>
        <w:rPr>
          <w:lang w:eastAsia="zh-CN"/>
        </w:rPr>
        <w:tab/>
        <w:t>P</w:t>
      </w:r>
      <w:r w:rsidRPr="005D2CF1">
        <w:rPr>
          <w:lang w:eastAsia="zh-CN"/>
        </w:rPr>
        <w:t>robability assertion</w:t>
      </w:r>
      <w:r>
        <w:rPr>
          <w:lang w:eastAsia="zh-CN"/>
        </w:rPr>
        <w:t>.</w:t>
      </w:r>
    </w:p>
    <w:p w:rsidR="00EF2833" w:rsidRDefault="00EF2833" w:rsidP="00EF2833">
      <w:pPr>
        <w:pStyle w:val="B1"/>
        <w:rPr>
          <w:lang w:eastAsia="zh-CN"/>
        </w:rPr>
      </w:pPr>
      <w:r>
        <w:rPr>
          <w:lang w:eastAsia="zh-CN"/>
        </w:rPr>
        <w:t>-</w:t>
      </w:r>
      <w:r>
        <w:rPr>
          <w:lang w:eastAsia="zh-CN"/>
        </w:rPr>
        <w:tab/>
        <w:t>Revised waiting time.</w:t>
      </w:r>
    </w:p>
    <w:p w:rsidR="00EF2833" w:rsidRDefault="00EF2833" w:rsidP="00EF2833">
      <w:pPr>
        <w:pStyle w:val="B1"/>
        <w:rPr>
          <w:lang w:eastAsia="zh-CN"/>
        </w:rPr>
      </w:pPr>
      <w:r>
        <w:rPr>
          <w:lang w:eastAsia="zh-CN"/>
        </w:rPr>
        <w:t>-</w:t>
      </w:r>
      <w:r>
        <w:rPr>
          <w:lang w:eastAsia="zh-CN"/>
        </w:rPr>
        <w:tab/>
        <w:t>Analytics Metadata Information.</w:t>
      </w:r>
    </w:p>
    <w:p w:rsidR="00EF2833" w:rsidRDefault="00EF2833" w:rsidP="00EF2833">
      <w:pPr>
        <w:pStyle w:val="B1"/>
        <w:rPr>
          <w:ins w:id="90" w:author="CATT-lyy1" w:date="2021-08-10T19:13:00Z"/>
          <w:lang w:eastAsia="zh-CN"/>
        </w:rPr>
      </w:pPr>
      <w:r>
        <w:rPr>
          <w:lang w:eastAsia="zh-CN"/>
        </w:rPr>
        <w:t>-</w:t>
      </w:r>
      <w:r>
        <w:rPr>
          <w:lang w:eastAsia="zh-CN"/>
        </w:rPr>
        <w:tab/>
        <w:t>Level of accuracy reached</w:t>
      </w:r>
      <w:r w:rsidRPr="005D2CF1">
        <w:rPr>
          <w:lang w:eastAsia="zh-CN"/>
        </w:rPr>
        <w:t>.</w:t>
      </w:r>
    </w:p>
    <w:p w:rsidR="003B421C" w:rsidRDefault="003B421C" w:rsidP="003B421C">
      <w:pPr>
        <w:pStyle w:val="B1"/>
        <w:rPr>
          <w:ins w:id="91" w:author="CATT-lyy1" w:date="2021-08-10T19:13:00Z"/>
          <w:lang w:eastAsia="zh-CN"/>
        </w:rPr>
      </w:pPr>
      <w:ins w:id="92" w:author="CATT-lyy1" w:date="2021-08-10T19:13:00Z">
        <w:r>
          <w:rPr>
            <w:lang w:eastAsia="zh-CN"/>
          </w:rPr>
          <w:t>-</w:t>
        </w:r>
        <w:r>
          <w:rPr>
            <w:rFonts w:hint="eastAsia"/>
            <w:lang w:eastAsia="zh-CN"/>
          </w:rPr>
          <w:t xml:space="preserve">    F</w:t>
        </w:r>
        <w:r w:rsidRPr="00CE217D">
          <w:rPr>
            <w:lang w:eastAsia="zh-CN"/>
          </w:rPr>
          <w:t>inal report indication</w:t>
        </w:r>
        <w:r>
          <w:rPr>
            <w:rFonts w:hint="eastAsia"/>
            <w:lang w:eastAsia="zh-CN"/>
          </w:rPr>
          <w:t>.</w:t>
        </w:r>
      </w:ins>
    </w:p>
    <w:p w:rsidR="003B421C" w:rsidRPr="007F757F" w:rsidRDefault="003B421C" w:rsidP="003B421C">
      <w:pPr>
        <w:pStyle w:val="B1"/>
        <w:rPr>
          <w:ins w:id="93" w:author="CATT-lyy1" w:date="2021-08-10T19:13:00Z"/>
          <w:lang w:eastAsia="zh-CN"/>
        </w:rPr>
      </w:pPr>
      <w:ins w:id="94" w:author="CATT-lyy1" w:date="2021-08-10T19:13:00Z">
        <w:r>
          <w:rPr>
            <w:lang w:eastAsia="zh-CN"/>
          </w:rPr>
          <w:t>-</w:t>
        </w:r>
        <w:r>
          <w:rPr>
            <w:rFonts w:hint="eastAsia"/>
            <w:lang w:eastAsia="zh-CN"/>
          </w:rPr>
          <w:t xml:space="preserve">    Pending h</w:t>
        </w:r>
        <w:r w:rsidRPr="007F757F">
          <w:rPr>
            <w:lang w:eastAsia="zh-CN"/>
          </w:rPr>
          <w:t>istorical analytics</w:t>
        </w:r>
        <w:r>
          <w:rPr>
            <w:rFonts w:hint="eastAsia"/>
            <w:lang w:eastAsia="zh-CN"/>
          </w:rPr>
          <w:t xml:space="preserve"> information.</w:t>
        </w:r>
      </w:ins>
    </w:p>
    <w:p w:rsidR="00EF2833" w:rsidRPr="005D2CF1" w:rsidRDefault="00EF2833" w:rsidP="00EF2833">
      <w:pPr>
        <w:pStyle w:val="NO"/>
      </w:pPr>
      <w:r w:rsidRPr="005D2CF1">
        <w:t>NOTE 1:</w:t>
      </w:r>
      <w:r w:rsidRPr="005D2CF1">
        <w:tab/>
        <w:t>Some NWDAF output analytics already include confidence of predictions, which provides the same information as probability assertion.</w:t>
      </w:r>
    </w:p>
    <w:p w:rsidR="00EF2833" w:rsidRPr="005D2CF1" w:rsidRDefault="00EF2833" w:rsidP="00EF2833">
      <w:pPr>
        <w:pStyle w:val="NO"/>
      </w:pPr>
      <w:r w:rsidRPr="005D2CF1">
        <w:t>NOTE 2:</w:t>
      </w:r>
      <w:r w:rsidRPr="005D2CF1">
        <w:tab/>
        <w:t>Validity period can also be provided as part of Analytics specific parameters for some NWDAF output analytics.</w:t>
      </w:r>
    </w:p>
    <w:p w:rsidR="00EF2833" w:rsidRDefault="00EF2833" w:rsidP="00EF2833">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EF2833" w:rsidRDefault="00EF2833" w:rsidP="00EF2833">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EF2833" w:rsidRPr="005D2CF1" w:rsidRDefault="00EF2833" w:rsidP="00EF2833">
      <w:r w:rsidRPr="005D2CF1">
        <w:rPr>
          <w:b/>
          <w:lang w:eastAsia="zh-CN"/>
        </w:rPr>
        <w:t>Outputs, Required:</w:t>
      </w:r>
      <w:r w:rsidRPr="005D2CF1">
        <w:rPr>
          <w:lang w:eastAsia="zh-CN"/>
        </w:rPr>
        <w:t xml:space="preserve"> Operation execution result indication.</w:t>
      </w:r>
    </w:p>
    <w:p w:rsidR="00EF2833" w:rsidRPr="005D2CF1" w:rsidRDefault="00EF2833" w:rsidP="00EF2833">
      <w:pPr>
        <w:rPr>
          <w:lang w:eastAsia="zh-CN"/>
        </w:rPr>
      </w:pPr>
      <w:r w:rsidRPr="005D2CF1">
        <w:rPr>
          <w:b/>
        </w:rPr>
        <w:t xml:space="preserve">Outputs, Optional: </w:t>
      </w:r>
      <w:r w:rsidRPr="005D2CF1">
        <w:t>None.</w:t>
      </w:r>
    </w:p>
    <w:p w:rsidR="008C1141" w:rsidRPr="00EB6EB7" w:rsidRDefault="008C1141" w:rsidP="008C1141">
      <w:pPr>
        <w:rPr>
          <w:lang w:eastAsia="zh-CN"/>
        </w:rPr>
      </w:pPr>
    </w:p>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FA8" w:rsidRDefault="00C90FA8">
      <w:r>
        <w:separator/>
      </w:r>
    </w:p>
  </w:endnote>
  <w:endnote w:type="continuationSeparator" w:id="0">
    <w:p w:rsidR="00C90FA8" w:rsidRDefault="00C9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FA8" w:rsidRDefault="00C90FA8">
      <w:r>
        <w:separator/>
      </w:r>
    </w:p>
  </w:footnote>
  <w:footnote w:type="continuationSeparator" w:id="0">
    <w:p w:rsidR="00C90FA8" w:rsidRDefault="00C90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8"/>
  </w:num>
  <w:num w:numId="5">
    <w:abstractNumId w:val="1"/>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3D65"/>
    <w:rsid w:val="000155D7"/>
    <w:rsid w:val="000156FC"/>
    <w:rsid w:val="000161EC"/>
    <w:rsid w:val="00020174"/>
    <w:rsid w:val="00022E4A"/>
    <w:rsid w:val="00023CF5"/>
    <w:rsid w:val="00023F30"/>
    <w:rsid w:val="00026148"/>
    <w:rsid w:val="00027390"/>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4AD8"/>
    <w:rsid w:val="000A0796"/>
    <w:rsid w:val="000A102B"/>
    <w:rsid w:val="000A335D"/>
    <w:rsid w:val="000A6394"/>
    <w:rsid w:val="000B43D3"/>
    <w:rsid w:val="000B7EA3"/>
    <w:rsid w:val="000B7FED"/>
    <w:rsid w:val="000C038A"/>
    <w:rsid w:val="000C4287"/>
    <w:rsid w:val="000C4CFE"/>
    <w:rsid w:val="000C551E"/>
    <w:rsid w:val="000C6598"/>
    <w:rsid w:val="000D172F"/>
    <w:rsid w:val="000D5FF5"/>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68BA"/>
    <w:rsid w:val="00166999"/>
    <w:rsid w:val="00176436"/>
    <w:rsid w:val="001819F6"/>
    <w:rsid w:val="00181DFE"/>
    <w:rsid w:val="001859F6"/>
    <w:rsid w:val="00186961"/>
    <w:rsid w:val="00190249"/>
    <w:rsid w:val="00191CC8"/>
    <w:rsid w:val="00192C46"/>
    <w:rsid w:val="00192DD7"/>
    <w:rsid w:val="001932B0"/>
    <w:rsid w:val="00193CE3"/>
    <w:rsid w:val="001962A6"/>
    <w:rsid w:val="001A089D"/>
    <w:rsid w:val="001A08B3"/>
    <w:rsid w:val="001A33DD"/>
    <w:rsid w:val="001A3EB7"/>
    <w:rsid w:val="001A73C4"/>
    <w:rsid w:val="001A7B60"/>
    <w:rsid w:val="001B1304"/>
    <w:rsid w:val="001B17BB"/>
    <w:rsid w:val="001B4CF0"/>
    <w:rsid w:val="001B52F0"/>
    <w:rsid w:val="001B7A65"/>
    <w:rsid w:val="001C22DA"/>
    <w:rsid w:val="001D2719"/>
    <w:rsid w:val="001D3F90"/>
    <w:rsid w:val="001D67D0"/>
    <w:rsid w:val="001D6FBD"/>
    <w:rsid w:val="001E26FB"/>
    <w:rsid w:val="001E41F3"/>
    <w:rsid w:val="001F16DA"/>
    <w:rsid w:val="001F1BF5"/>
    <w:rsid w:val="001F3F2D"/>
    <w:rsid w:val="0020511F"/>
    <w:rsid w:val="0020664F"/>
    <w:rsid w:val="002114CF"/>
    <w:rsid w:val="00215B76"/>
    <w:rsid w:val="00221276"/>
    <w:rsid w:val="00224BD0"/>
    <w:rsid w:val="00227402"/>
    <w:rsid w:val="0023147D"/>
    <w:rsid w:val="00231E96"/>
    <w:rsid w:val="00234687"/>
    <w:rsid w:val="0023595F"/>
    <w:rsid w:val="002367D9"/>
    <w:rsid w:val="00241AE5"/>
    <w:rsid w:val="0024236F"/>
    <w:rsid w:val="00242E44"/>
    <w:rsid w:val="00243611"/>
    <w:rsid w:val="00244768"/>
    <w:rsid w:val="00246115"/>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5271"/>
    <w:rsid w:val="002B5741"/>
    <w:rsid w:val="002C005F"/>
    <w:rsid w:val="002C011F"/>
    <w:rsid w:val="002C1BA2"/>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21C88"/>
    <w:rsid w:val="00321CC7"/>
    <w:rsid w:val="00325FAB"/>
    <w:rsid w:val="003306B5"/>
    <w:rsid w:val="00330748"/>
    <w:rsid w:val="00331AD0"/>
    <w:rsid w:val="00331DE3"/>
    <w:rsid w:val="003329F0"/>
    <w:rsid w:val="00333246"/>
    <w:rsid w:val="003351BF"/>
    <w:rsid w:val="00340F9D"/>
    <w:rsid w:val="00341595"/>
    <w:rsid w:val="00343CFD"/>
    <w:rsid w:val="00350DA0"/>
    <w:rsid w:val="00355997"/>
    <w:rsid w:val="0035650F"/>
    <w:rsid w:val="003571F4"/>
    <w:rsid w:val="00357BEA"/>
    <w:rsid w:val="00357D6A"/>
    <w:rsid w:val="003609EF"/>
    <w:rsid w:val="00361184"/>
    <w:rsid w:val="003617A0"/>
    <w:rsid w:val="00361962"/>
    <w:rsid w:val="0036231A"/>
    <w:rsid w:val="00366F3A"/>
    <w:rsid w:val="003739C9"/>
    <w:rsid w:val="00374DD4"/>
    <w:rsid w:val="003759E4"/>
    <w:rsid w:val="0038037C"/>
    <w:rsid w:val="003849D8"/>
    <w:rsid w:val="00393E52"/>
    <w:rsid w:val="00395212"/>
    <w:rsid w:val="003953DD"/>
    <w:rsid w:val="003A2BCD"/>
    <w:rsid w:val="003A6591"/>
    <w:rsid w:val="003A76B8"/>
    <w:rsid w:val="003B01BE"/>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A88"/>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575"/>
    <w:rsid w:val="0047661B"/>
    <w:rsid w:val="004766DE"/>
    <w:rsid w:val="00480AFE"/>
    <w:rsid w:val="00480CF5"/>
    <w:rsid w:val="00494A95"/>
    <w:rsid w:val="004A0074"/>
    <w:rsid w:val="004A03F8"/>
    <w:rsid w:val="004A1EBF"/>
    <w:rsid w:val="004A632E"/>
    <w:rsid w:val="004A7C06"/>
    <w:rsid w:val="004B1ACA"/>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20C6C"/>
    <w:rsid w:val="00524122"/>
    <w:rsid w:val="00524A43"/>
    <w:rsid w:val="00525857"/>
    <w:rsid w:val="00531969"/>
    <w:rsid w:val="005371E8"/>
    <w:rsid w:val="00547111"/>
    <w:rsid w:val="00550F41"/>
    <w:rsid w:val="00561A5C"/>
    <w:rsid w:val="00565BA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D3C"/>
    <w:rsid w:val="005E7A30"/>
    <w:rsid w:val="005F3ED4"/>
    <w:rsid w:val="005F4B92"/>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FC0"/>
    <w:rsid w:val="006A7D78"/>
    <w:rsid w:val="006B2904"/>
    <w:rsid w:val="006B4023"/>
    <w:rsid w:val="006B46FB"/>
    <w:rsid w:val="006B72DE"/>
    <w:rsid w:val="006C3D87"/>
    <w:rsid w:val="006C4D79"/>
    <w:rsid w:val="006C679D"/>
    <w:rsid w:val="006D3AB7"/>
    <w:rsid w:val="006E21FB"/>
    <w:rsid w:val="006E4343"/>
    <w:rsid w:val="006E5B42"/>
    <w:rsid w:val="006F0D3A"/>
    <w:rsid w:val="006F3A60"/>
    <w:rsid w:val="00707D23"/>
    <w:rsid w:val="00710FE0"/>
    <w:rsid w:val="00714D29"/>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F00B5"/>
    <w:rsid w:val="007F00C5"/>
    <w:rsid w:val="007F281E"/>
    <w:rsid w:val="007F3C9C"/>
    <w:rsid w:val="007F62BA"/>
    <w:rsid w:val="007F7259"/>
    <w:rsid w:val="007F757F"/>
    <w:rsid w:val="00800BD1"/>
    <w:rsid w:val="00802BD0"/>
    <w:rsid w:val="008040A8"/>
    <w:rsid w:val="00810B60"/>
    <w:rsid w:val="008162C8"/>
    <w:rsid w:val="0081772E"/>
    <w:rsid w:val="008226EA"/>
    <w:rsid w:val="008232D3"/>
    <w:rsid w:val="008279FA"/>
    <w:rsid w:val="00832289"/>
    <w:rsid w:val="00832D8D"/>
    <w:rsid w:val="0083457B"/>
    <w:rsid w:val="00836B0B"/>
    <w:rsid w:val="00842AA1"/>
    <w:rsid w:val="00844495"/>
    <w:rsid w:val="00845C30"/>
    <w:rsid w:val="00846093"/>
    <w:rsid w:val="008462FB"/>
    <w:rsid w:val="00846FBA"/>
    <w:rsid w:val="00850061"/>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8B3"/>
    <w:rsid w:val="008B4C3B"/>
    <w:rsid w:val="008B78DD"/>
    <w:rsid w:val="008C1141"/>
    <w:rsid w:val="008C195B"/>
    <w:rsid w:val="008C4578"/>
    <w:rsid w:val="008C6CB9"/>
    <w:rsid w:val="008D19CA"/>
    <w:rsid w:val="008D3FA2"/>
    <w:rsid w:val="008D4CD4"/>
    <w:rsid w:val="008D7B3F"/>
    <w:rsid w:val="008E39C8"/>
    <w:rsid w:val="008E4886"/>
    <w:rsid w:val="008E6186"/>
    <w:rsid w:val="008F0EA3"/>
    <w:rsid w:val="008F2BCB"/>
    <w:rsid w:val="008F3F3F"/>
    <w:rsid w:val="008F686C"/>
    <w:rsid w:val="008F6D80"/>
    <w:rsid w:val="008F7B37"/>
    <w:rsid w:val="00900FAF"/>
    <w:rsid w:val="00901331"/>
    <w:rsid w:val="009039AD"/>
    <w:rsid w:val="00904A6B"/>
    <w:rsid w:val="00905265"/>
    <w:rsid w:val="0090653E"/>
    <w:rsid w:val="0090668E"/>
    <w:rsid w:val="00906F61"/>
    <w:rsid w:val="00907D04"/>
    <w:rsid w:val="009136C3"/>
    <w:rsid w:val="009148DE"/>
    <w:rsid w:val="00917760"/>
    <w:rsid w:val="009234CA"/>
    <w:rsid w:val="009236FC"/>
    <w:rsid w:val="00924D18"/>
    <w:rsid w:val="00925B4E"/>
    <w:rsid w:val="009320B3"/>
    <w:rsid w:val="00941E30"/>
    <w:rsid w:val="00942721"/>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91B88"/>
    <w:rsid w:val="00994ACE"/>
    <w:rsid w:val="009A5753"/>
    <w:rsid w:val="009A579D"/>
    <w:rsid w:val="009A5F95"/>
    <w:rsid w:val="009A6A5D"/>
    <w:rsid w:val="009B23F2"/>
    <w:rsid w:val="009B2707"/>
    <w:rsid w:val="009B4734"/>
    <w:rsid w:val="009B61F7"/>
    <w:rsid w:val="009B69FA"/>
    <w:rsid w:val="009C1810"/>
    <w:rsid w:val="009C1F7B"/>
    <w:rsid w:val="009C243A"/>
    <w:rsid w:val="009C6672"/>
    <w:rsid w:val="009C6838"/>
    <w:rsid w:val="009D000F"/>
    <w:rsid w:val="009D279B"/>
    <w:rsid w:val="009D47E6"/>
    <w:rsid w:val="009E3297"/>
    <w:rsid w:val="009E45A5"/>
    <w:rsid w:val="009E4960"/>
    <w:rsid w:val="009F1E50"/>
    <w:rsid w:val="009F3156"/>
    <w:rsid w:val="009F35F4"/>
    <w:rsid w:val="009F47CA"/>
    <w:rsid w:val="009F734F"/>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607CF"/>
    <w:rsid w:val="00A63A95"/>
    <w:rsid w:val="00A64728"/>
    <w:rsid w:val="00A6493B"/>
    <w:rsid w:val="00A66C52"/>
    <w:rsid w:val="00A67F6E"/>
    <w:rsid w:val="00A703E1"/>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53D2"/>
    <w:rsid w:val="00AE1DCB"/>
    <w:rsid w:val="00AE243C"/>
    <w:rsid w:val="00AE5E19"/>
    <w:rsid w:val="00AE6DF9"/>
    <w:rsid w:val="00AF1358"/>
    <w:rsid w:val="00B002A6"/>
    <w:rsid w:val="00B00600"/>
    <w:rsid w:val="00B0140F"/>
    <w:rsid w:val="00B018E7"/>
    <w:rsid w:val="00B01A70"/>
    <w:rsid w:val="00B01CD0"/>
    <w:rsid w:val="00B119E2"/>
    <w:rsid w:val="00B20430"/>
    <w:rsid w:val="00B2286E"/>
    <w:rsid w:val="00B258BB"/>
    <w:rsid w:val="00B259E6"/>
    <w:rsid w:val="00B2648A"/>
    <w:rsid w:val="00B27DD6"/>
    <w:rsid w:val="00B3086D"/>
    <w:rsid w:val="00B30FE2"/>
    <w:rsid w:val="00B327A1"/>
    <w:rsid w:val="00B3719C"/>
    <w:rsid w:val="00B4078D"/>
    <w:rsid w:val="00B4086A"/>
    <w:rsid w:val="00B42D23"/>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20CC1"/>
    <w:rsid w:val="00C21084"/>
    <w:rsid w:val="00C2427F"/>
    <w:rsid w:val="00C24379"/>
    <w:rsid w:val="00C2653E"/>
    <w:rsid w:val="00C26828"/>
    <w:rsid w:val="00C35EAC"/>
    <w:rsid w:val="00C37E2F"/>
    <w:rsid w:val="00C424E6"/>
    <w:rsid w:val="00C44847"/>
    <w:rsid w:val="00C44D4C"/>
    <w:rsid w:val="00C51795"/>
    <w:rsid w:val="00C521B5"/>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445D"/>
    <w:rsid w:val="00D54AD2"/>
    <w:rsid w:val="00D65F41"/>
    <w:rsid w:val="00D66152"/>
    <w:rsid w:val="00D66520"/>
    <w:rsid w:val="00D677AF"/>
    <w:rsid w:val="00D67A08"/>
    <w:rsid w:val="00D67E2F"/>
    <w:rsid w:val="00D70D0B"/>
    <w:rsid w:val="00D74D4C"/>
    <w:rsid w:val="00D74E3B"/>
    <w:rsid w:val="00D80FB5"/>
    <w:rsid w:val="00D83F1C"/>
    <w:rsid w:val="00D867D5"/>
    <w:rsid w:val="00D86EF0"/>
    <w:rsid w:val="00D9204C"/>
    <w:rsid w:val="00D93231"/>
    <w:rsid w:val="00D9406F"/>
    <w:rsid w:val="00D95E5A"/>
    <w:rsid w:val="00D979AF"/>
    <w:rsid w:val="00DA3D11"/>
    <w:rsid w:val="00DA7DCB"/>
    <w:rsid w:val="00DC0E43"/>
    <w:rsid w:val="00DC5138"/>
    <w:rsid w:val="00DC661E"/>
    <w:rsid w:val="00DC733A"/>
    <w:rsid w:val="00DC7CF4"/>
    <w:rsid w:val="00DD0BA7"/>
    <w:rsid w:val="00DD1DC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3F18"/>
    <w:rsid w:val="00E56802"/>
    <w:rsid w:val="00E601B0"/>
    <w:rsid w:val="00E61027"/>
    <w:rsid w:val="00E65A0E"/>
    <w:rsid w:val="00E678F7"/>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335F"/>
    <w:rsid w:val="00ED3C56"/>
    <w:rsid w:val="00ED3F25"/>
    <w:rsid w:val="00ED41D3"/>
    <w:rsid w:val="00ED579B"/>
    <w:rsid w:val="00ED6FEE"/>
    <w:rsid w:val="00EE100C"/>
    <w:rsid w:val="00EE3D41"/>
    <w:rsid w:val="00EE505F"/>
    <w:rsid w:val="00EE7D7C"/>
    <w:rsid w:val="00EF2833"/>
    <w:rsid w:val="00EF2AA0"/>
    <w:rsid w:val="00EF3AAA"/>
    <w:rsid w:val="00EF5FBA"/>
    <w:rsid w:val="00F035CF"/>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B2A29"/>
    <w:rsid w:val="00FB6386"/>
    <w:rsid w:val="00FB7EA3"/>
    <w:rsid w:val="00FC07FF"/>
    <w:rsid w:val="00FC0B9D"/>
    <w:rsid w:val="00FC4F5C"/>
    <w:rsid w:val="00FD48BD"/>
    <w:rsid w:val="00FD69D7"/>
    <w:rsid w:val="00FD7C7D"/>
    <w:rsid w:val="00FE192D"/>
    <w:rsid w:val="00FE1960"/>
    <w:rsid w:val="00FE3A09"/>
    <w:rsid w:val="00FE5798"/>
    <w:rsid w:val="00FE770E"/>
    <w:rsid w:val="00FF04F3"/>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A377-5B7D-43C2-9FB2-6DBBC2C1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39</cp:revision>
  <cp:lastPrinted>1900-12-31T16:00:00Z</cp:lastPrinted>
  <dcterms:created xsi:type="dcterms:W3CDTF">2021-08-23T01:49:00Z</dcterms:created>
  <dcterms:modified xsi:type="dcterms:W3CDTF">2021-08-23T05:24:00Z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